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17A3F46F" w:rsidR="001E41F3" w:rsidRDefault="00472C1F">
      <w:pPr>
        <w:pStyle w:val="CRCoverPage"/>
        <w:tabs>
          <w:tab w:val="right" w:pos="9639"/>
        </w:tabs>
        <w:spacing w:after="0"/>
        <w:rPr>
          <w:b/>
          <w:i/>
          <w:noProof/>
          <w:sz w:val="28"/>
        </w:rPr>
      </w:pPr>
      <w:r w:rsidRPr="009C326D">
        <w:rPr>
          <w:rFonts w:cs="Arial"/>
          <w:b/>
          <w:bCs/>
          <w:sz w:val="24"/>
        </w:rPr>
        <w:t>3GPP TSG-RAN WG2 Meeting #1</w:t>
      </w:r>
      <w:r>
        <w:rPr>
          <w:rFonts w:cs="Arial"/>
          <w:b/>
          <w:bCs/>
          <w:sz w:val="24"/>
        </w:rPr>
        <w:t>1</w:t>
      </w:r>
      <w:r w:rsidR="000D2523">
        <w:rPr>
          <w:rFonts w:cs="Arial"/>
          <w:b/>
          <w:bCs/>
          <w:sz w:val="24"/>
        </w:rPr>
        <w:t>9</w:t>
      </w:r>
      <w:r>
        <w:rPr>
          <w:rFonts w:cs="Arial"/>
          <w:b/>
          <w:bCs/>
          <w:sz w:val="24"/>
        </w:rPr>
        <w:t>-e</w:t>
      </w:r>
      <w:r w:rsidR="001E41F3">
        <w:rPr>
          <w:b/>
          <w:i/>
          <w:noProof/>
          <w:sz w:val="28"/>
        </w:rPr>
        <w:tab/>
      </w:r>
      <w:r w:rsidR="00101248" w:rsidRPr="00101248">
        <w:t xml:space="preserve"> </w:t>
      </w:r>
      <w:r w:rsidR="00D21AB1" w:rsidRPr="00D21AB1">
        <w:rPr>
          <w:b/>
          <w:noProof/>
          <w:sz w:val="24"/>
        </w:rPr>
        <w:t>R2-2207068</w:t>
      </w:r>
    </w:p>
    <w:p w14:paraId="67EC85D1" w14:textId="298040D8" w:rsidR="001E41F3" w:rsidRPr="00D4706D" w:rsidRDefault="003A2E1E" w:rsidP="001B4E42">
      <w:pPr>
        <w:pStyle w:val="CRCoverPage"/>
        <w:tabs>
          <w:tab w:val="right" w:pos="9639"/>
        </w:tabs>
        <w:outlineLvl w:val="0"/>
        <w:rPr>
          <w:noProof/>
          <w:sz w:val="24"/>
        </w:rPr>
      </w:pPr>
      <w:r>
        <w:rPr>
          <w:rFonts w:cs="Arial"/>
          <w:b/>
          <w:sz w:val="24"/>
          <w:lang w:val="de-DE"/>
        </w:rPr>
        <w:t xml:space="preserve">Electronic, </w:t>
      </w:r>
      <w:r w:rsidR="000D2523">
        <w:rPr>
          <w:rFonts w:cs="Arial"/>
          <w:b/>
          <w:sz w:val="24"/>
          <w:lang w:val="de-DE"/>
        </w:rPr>
        <w:t>August</w:t>
      </w:r>
      <w:r>
        <w:rPr>
          <w:rFonts w:cs="Arial" w:hint="eastAsia"/>
          <w:b/>
          <w:sz w:val="24"/>
          <w:lang w:val="de-DE"/>
        </w:rPr>
        <w:t>,</w:t>
      </w:r>
      <w:r w:rsidRPr="001065F9">
        <w:rPr>
          <w:rFonts w:cs="Arial"/>
          <w:b/>
          <w:sz w:val="24"/>
          <w:lang w:val="de-DE"/>
        </w:rPr>
        <w:t xml:space="preserve"> 202</w:t>
      </w:r>
      <w:r w:rsidR="00517D0B">
        <w:rPr>
          <w:rFonts w:cs="Arial"/>
          <w:b/>
          <w:sz w:val="24"/>
          <w:lang w:val="de-DE"/>
        </w:rPr>
        <w:t>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3D55CB3E" w:rsidR="001E41F3" w:rsidRPr="00410371" w:rsidRDefault="004535C3" w:rsidP="00E13F3D">
            <w:pPr>
              <w:pStyle w:val="CRCoverPage"/>
              <w:spacing w:after="0"/>
              <w:jc w:val="right"/>
              <w:rPr>
                <w:b/>
                <w:noProof/>
                <w:sz w:val="28"/>
              </w:rPr>
            </w:pPr>
            <w:r w:rsidRPr="004535C3">
              <w:rPr>
                <w:b/>
                <w:noProof/>
                <w:sz w:val="28"/>
              </w:rPr>
              <w:t>38.3</w:t>
            </w:r>
            <w:r w:rsidR="00CA3ADF">
              <w:rPr>
                <w:b/>
                <w:noProof/>
                <w:sz w:val="28"/>
              </w:rPr>
              <w:t>06</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49F264FC" w:rsidR="001E41F3" w:rsidRPr="00EB2AEE" w:rsidRDefault="00D21AB1" w:rsidP="0079276F">
            <w:pPr>
              <w:pStyle w:val="CRCoverPage"/>
              <w:spacing w:after="0"/>
              <w:jc w:val="right"/>
              <w:rPr>
                <w:b/>
                <w:noProof/>
                <w:sz w:val="28"/>
              </w:rPr>
            </w:pPr>
            <w:r w:rsidRPr="00D21AB1">
              <w:rPr>
                <w:b/>
                <w:noProof/>
                <w:sz w:val="28"/>
              </w:rPr>
              <w:t>0758</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46822C0C" w:rsidR="001E41F3" w:rsidRPr="00410371" w:rsidRDefault="001B2521" w:rsidP="004E0E61">
            <w:pPr>
              <w:pStyle w:val="CRCoverPage"/>
              <w:spacing w:after="0"/>
              <w:jc w:val="center"/>
              <w:rPr>
                <w:noProof/>
                <w:sz w:val="28"/>
              </w:rPr>
            </w:pPr>
            <w:r>
              <w:rPr>
                <w:b/>
                <w:noProof/>
                <w:sz w:val="28"/>
              </w:rPr>
              <w:t>1</w:t>
            </w:r>
            <w:r w:rsidR="00517D0B">
              <w:rPr>
                <w:b/>
                <w:noProof/>
                <w:sz w:val="28"/>
              </w:rPr>
              <w:t>7</w:t>
            </w:r>
            <w:r>
              <w:rPr>
                <w:b/>
                <w:noProof/>
                <w:sz w:val="28"/>
              </w:rPr>
              <w:t>.</w:t>
            </w:r>
            <w:r w:rsidR="000D2523">
              <w:rPr>
                <w:b/>
                <w:noProof/>
                <w:sz w:val="28"/>
              </w:rPr>
              <w:t>1</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6FAAB9B5" w:rsidR="001E41F3" w:rsidRDefault="00CA3ADF" w:rsidP="009A6605">
            <w:pPr>
              <w:pStyle w:val="CRCoverPage"/>
              <w:spacing w:after="0"/>
              <w:ind w:left="100"/>
              <w:rPr>
                <w:noProof/>
              </w:rPr>
            </w:pPr>
            <w:r>
              <w:rPr>
                <w:noProof/>
              </w:rPr>
              <w:t>C</w:t>
            </w:r>
            <w:r w:rsidR="00517D0B">
              <w:rPr>
                <w:noProof/>
              </w:rPr>
              <w:t>orrection</w:t>
            </w:r>
            <w:r>
              <w:rPr>
                <w:noProof/>
              </w:rPr>
              <w:t xml:space="preserve"> on </w:t>
            </w:r>
            <w:r w:rsidR="00B333DF">
              <w:rPr>
                <w:noProof/>
              </w:rPr>
              <w:t xml:space="preserve">NTN </w:t>
            </w:r>
            <w:r>
              <w:rPr>
                <w:noProof/>
              </w:rPr>
              <w:t>UE capabiltiy</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CEC6DB5"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56904E8" w:rsidR="001E41F3" w:rsidRDefault="000D2523">
            <w:pPr>
              <w:pStyle w:val="CRCoverPage"/>
              <w:spacing w:after="0"/>
              <w:ind w:left="100"/>
              <w:rPr>
                <w:noProof/>
              </w:rPr>
            </w:pPr>
            <w:proofErr w:type="spellStart"/>
            <w:r>
              <w:t>NR_NTN_solutions</w:t>
            </w:r>
            <w:proofErr w:type="spellEnd"/>
            <w:r>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198667C0" w:rsidR="001E41F3" w:rsidRPr="00F65DD7" w:rsidRDefault="00BE0275" w:rsidP="004D2871">
            <w:pPr>
              <w:pStyle w:val="CRCoverPage"/>
              <w:spacing w:after="0"/>
              <w:ind w:left="100"/>
              <w:rPr>
                <w:noProof/>
              </w:rPr>
            </w:pPr>
            <w:r>
              <w:t>202</w:t>
            </w:r>
            <w:r w:rsidR="00517D0B">
              <w:t>2</w:t>
            </w:r>
            <w:r>
              <w:t>-</w:t>
            </w:r>
            <w:r w:rsidR="00517D0B">
              <w:t>0</w:t>
            </w:r>
            <w:r w:rsidR="000D2523">
              <w:t>7</w:t>
            </w:r>
            <w:r>
              <w:t>-</w:t>
            </w:r>
            <w:r w:rsidR="0058330F">
              <w:t>2</w:t>
            </w:r>
            <w:r w:rsidR="000D2523">
              <w:t>4</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5908" w14:textId="1A96C608" w:rsidR="003F2879" w:rsidRDefault="00B333DF" w:rsidP="00F764D7">
            <w:pPr>
              <w:pStyle w:val="CRCoverPage"/>
              <w:spacing w:after="0"/>
              <w:rPr>
                <w:noProof/>
                <w:lang w:eastAsia="zh-CN"/>
              </w:rPr>
            </w:pPr>
            <w:r>
              <w:rPr>
                <w:noProof/>
                <w:lang w:eastAsia="zh-CN"/>
              </w:rPr>
              <w:t>It has been agreed in RAN2#118e that service link propagation delay difference report is an option feature. The corresponding UE capability is missing in TS 38.306.</w:t>
            </w:r>
          </w:p>
        </w:tc>
        <w:bookmarkStart w:id="2" w:name="_GoBack"/>
        <w:bookmarkEnd w:id="2"/>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308E5" w14:textId="04722E6B" w:rsidR="00A37CCB" w:rsidRPr="001E53FA" w:rsidRDefault="003F2879" w:rsidP="00347092">
            <w:pPr>
              <w:pStyle w:val="CRCoverPage"/>
              <w:numPr>
                <w:ilvl w:val="0"/>
                <w:numId w:val="1"/>
              </w:numPr>
              <w:spacing w:after="0"/>
              <w:rPr>
                <w:noProof/>
              </w:rPr>
            </w:pPr>
            <w:r w:rsidRPr="001E53FA">
              <w:rPr>
                <w:noProof/>
              </w:rPr>
              <w:t>Add</w:t>
            </w:r>
            <w:r w:rsidR="001E53FA" w:rsidRPr="001E53FA">
              <w:rPr>
                <w:noProof/>
              </w:rPr>
              <w:t xml:space="preserve"> the UE capability on </w:t>
            </w:r>
            <w:r w:rsidR="00196185">
              <w:rPr>
                <w:noProof/>
                <w:lang w:eastAsia="zh-CN"/>
              </w:rPr>
              <w:t>service link propagation delay difference report</w:t>
            </w:r>
            <w:r w:rsidR="001E53FA" w:rsidRPr="001E53FA">
              <w:rPr>
                <w:noProof/>
              </w:rPr>
              <w:t xml:space="preserve"> in TS 38.306.</w:t>
            </w:r>
            <w:r w:rsidRPr="001E53FA">
              <w:rPr>
                <w:noProof/>
              </w:rPr>
              <w:t xml:space="preserve"> </w:t>
            </w:r>
          </w:p>
          <w:p w14:paraId="50D2FDFF" w14:textId="77777777" w:rsidR="001E53FA" w:rsidRPr="001E53FA" w:rsidRDefault="001E53FA" w:rsidP="001E53FA">
            <w:pPr>
              <w:pStyle w:val="CRCoverPage"/>
              <w:spacing w:after="0"/>
              <w:rPr>
                <w:noProof/>
              </w:rPr>
            </w:pPr>
          </w:p>
          <w:p w14:paraId="34D9016C" w14:textId="77777777" w:rsidR="00966D25" w:rsidRPr="001E53FA" w:rsidRDefault="00966D25" w:rsidP="00966D25">
            <w:pPr>
              <w:pStyle w:val="CRCoverPage"/>
              <w:spacing w:after="0"/>
              <w:ind w:left="102"/>
              <w:rPr>
                <w:noProof/>
                <w:lang w:eastAsia="zh-TW"/>
              </w:rPr>
            </w:pPr>
            <w:r w:rsidRPr="001E53FA">
              <w:rPr>
                <w:b/>
                <w:noProof/>
                <w:lang w:eastAsia="zh-TW"/>
              </w:rPr>
              <w:t>Impact analysis</w:t>
            </w:r>
          </w:p>
          <w:p w14:paraId="041869F9" w14:textId="418E1C3B" w:rsidR="003B2B30" w:rsidRPr="001E53FA" w:rsidRDefault="003B2B30" w:rsidP="003B2B30">
            <w:pPr>
              <w:pStyle w:val="CRCoverPage"/>
              <w:spacing w:after="0"/>
              <w:ind w:left="102"/>
              <w:rPr>
                <w:noProof/>
                <w:u w:val="single"/>
                <w:lang w:eastAsia="zh-TW"/>
              </w:rPr>
            </w:pPr>
            <w:r w:rsidRPr="001E53FA">
              <w:rPr>
                <w:noProof/>
                <w:u w:val="single"/>
                <w:lang w:eastAsia="zh-TW"/>
              </w:rPr>
              <w:t xml:space="preserve">Impacted 5G architecture options: </w:t>
            </w:r>
            <w:r w:rsidR="000D2523" w:rsidRPr="001E53FA">
              <w:rPr>
                <w:noProof/>
                <w:u w:val="single"/>
                <w:lang w:eastAsia="zh-TW"/>
              </w:rPr>
              <w:t>NR</w:t>
            </w:r>
            <w:r w:rsidR="001419BD" w:rsidRPr="001E53FA">
              <w:rPr>
                <w:noProof/>
                <w:u w:val="single"/>
                <w:lang w:eastAsia="zh-TW"/>
              </w:rPr>
              <w:t xml:space="preserve"> </w:t>
            </w:r>
            <w:r w:rsidR="000D2523" w:rsidRPr="001E53FA">
              <w:rPr>
                <w:noProof/>
                <w:u w:val="single"/>
                <w:lang w:eastAsia="zh-TW"/>
              </w:rPr>
              <w:t>SA</w:t>
            </w:r>
            <w:r w:rsidRPr="001E53FA">
              <w:rPr>
                <w:noProof/>
                <w:u w:val="single"/>
                <w:lang w:eastAsia="zh-TW"/>
              </w:rPr>
              <w:t xml:space="preserve"> </w:t>
            </w:r>
          </w:p>
          <w:p w14:paraId="37A631DA" w14:textId="77777777" w:rsidR="00826AF8" w:rsidRPr="001E53FA" w:rsidRDefault="00826AF8" w:rsidP="00826AF8">
            <w:pPr>
              <w:pStyle w:val="CRCoverPage"/>
              <w:spacing w:after="0"/>
              <w:rPr>
                <w:noProof/>
                <w:u w:val="single"/>
                <w:lang w:eastAsia="zh-TW"/>
              </w:rPr>
            </w:pPr>
          </w:p>
          <w:p w14:paraId="7DD33B1A" w14:textId="77777777" w:rsidR="00966D25" w:rsidRPr="001E53FA" w:rsidRDefault="00966D25" w:rsidP="00966D25">
            <w:pPr>
              <w:pStyle w:val="CRCoverPage"/>
              <w:spacing w:after="0"/>
              <w:ind w:left="102"/>
              <w:rPr>
                <w:noProof/>
                <w:u w:val="single"/>
                <w:lang w:eastAsia="zh-TW"/>
              </w:rPr>
            </w:pPr>
            <w:r w:rsidRPr="001E53FA">
              <w:rPr>
                <w:noProof/>
                <w:u w:val="single"/>
                <w:lang w:eastAsia="zh-TW"/>
              </w:rPr>
              <w:t xml:space="preserve">Impacted functionality: </w:t>
            </w:r>
          </w:p>
          <w:p w14:paraId="2B8F5C84" w14:textId="091F9BF1" w:rsidR="00966D25" w:rsidRPr="001E53FA" w:rsidRDefault="00196185" w:rsidP="00966D25">
            <w:pPr>
              <w:pStyle w:val="CRCoverPage"/>
              <w:spacing w:after="0"/>
              <w:ind w:left="102"/>
              <w:rPr>
                <w:noProof/>
                <w:lang w:eastAsia="zh-TW"/>
              </w:rPr>
            </w:pPr>
            <w:r>
              <w:rPr>
                <w:noProof/>
                <w:lang w:eastAsia="zh-TW"/>
              </w:rPr>
              <w:t>Connected RRM measurement</w:t>
            </w:r>
          </w:p>
          <w:p w14:paraId="35DD0866" w14:textId="77777777" w:rsidR="0020542F" w:rsidRPr="001E53FA" w:rsidRDefault="0020542F" w:rsidP="00966D25">
            <w:pPr>
              <w:pStyle w:val="CRCoverPage"/>
              <w:spacing w:after="0"/>
              <w:ind w:left="102"/>
              <w:rPr>
                <w:noProof/>
                <w:lang w:eastAsia="zh-CN"/>
              </w:rPr>
            </w:pPr>
          </w:p>
          <w:p w14:paraId="7B97FFBA" w14:textId="77777777" w:rsidR="00966D25" w:rsidRPr="001E53FA" w:rsidRDefault="00966D25" w:rsidP="00966D25">
            <w:pPr>
              <w:pStyle w:val="CRCoverPage"/>
              <w:spacing w:after="0"/>
              <w:ind w:left="102"/>
              <w:rPr>
                <w:noProof/>
                <w:u w:val="single"/>
                <w:lang w:eastAsia="zh-TW"/>
              </w:rPr>
            </w:pPr>
            <w:r w:rsidRPr="001E53FA">
              <w:rPr>
                <w:noProof/>
                <w:u w:val="single"/>
                <w:lang w:eastAsia="zh-TW"/>
              </w:rPr>
              <w:t>I</w:t>
            </w:r>
            <w:r w:rsidRPr="001E53FA">
              <w:rPr>
                <w:rFonts w:hint="eastAsia"/>
                <w:noProof/>
                <w:u w:val="single"/>
                <w:lang w:eastAsia="zh-TW"/>
              </w:rPr>
              <w:t>nter-operability:</w:t>
            </w:r>
          </w:p>
          <w:p w14:paraId="4E02DC09" w14:textId="77777777" w:rsidR="00C13793" w:rsidRPr="001E53FA" w:rsidRDefault="00C13793" w:rsidP="00C13793">
            <w:pPr>
              <w:pStyle w:val="CRCoverPage"/>
              <w:spacing w:after="0"/>
              <w:ind w:left="100"/>
              <w:rPr>
                <w:noProof/>
                <w:lang w:eastAsia="zh-CN"/>
              </w:rPr>
            </w:pPr>
            <w:r w:rsidRPr="001E53FA">
              <w:rPr>
                <w:rFonts w:hint="eastAsia"/>
                <w:noProof/>
                <w:lang w:eastAsia="zh-CN"/>
              </w:rPr>
              <w:t>I</w:t>
            </w:r>
            <w:r w:rsidRPr="001E53FA">
              <w:rPr>
                <w:noProof/>
                <w:lang w:eastAsia="zh-CN"/>
              </w:rPr>
              <w:t>f the UE is implemented according to this CR while the network is not, there is no inter-operability issue.</w:t>
            </w:r>
          </w:p>
          <w:p w14:paraId="5EC03463" w14:textId="6A8CDED0" w:rsidR="00C13793" w:rsidRPr="001E53FA" w:rsidRDefault="00C13793" w:rsidP="00C13793">
            <w:pPr>
              <w:pStyle w:val="CRCoverPage"/>
              <w:spacing w:after="0"/>
              <w:ind w:left="100"/>
              <w:rPr>
                <w:noProof/>
                <w:lang w:eastAsia="zh-CN"/>
              </w:rPr>
            </w:pPr>
            <w:r w:rsidRPr="001E53FA">
              <w:rPr>
                <w:noProof/>
                <w:lang w:eastAsia="zh-CN"/>
              </w:rPr>
              <w:t xml:space="preserve">If the network is implemented according to this CR while the UE is not, </w:t>
            </w:r>
            <w:r w:rsidR="003B00FD" w:rsidRPr="001E53FA">
              <w:rPr>
                <w:noProof/>
                <w:lang w:eastAsia="zh-CN"/>
              </w:rPr>
              <w:t>there is no inter-operability issue</w:t>
            </w:r>
            <w:r w:rsidRPr="001E53FA">
              <w:rPr>
                <w:noProof/>
                <w:lang w:eastAsia="zh-CN"/>
              </w:rPr>
              <w:t>.</w:t>
            </w:r>
          </w:p>
          <w:p w14:paraId="53FF8BBB" w14:textId="77777777" w:rsidR="00A116CA" w:rsidRPr="001E53FA" w:rsidRDefault="00A116CA" w:rsidP="0021501A">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59620788" w:rsidR="00A37CCB" w:rsidRPr="00A37CCB" w:rsidRDefault="00196185" w:rsidP="00C3299F">
            <w:pPr>
              <w:pStyle w:val="CRCoverPage"/>
              <w:spacing w:after="0"/>
              <w:ind w:left="102"/>
              <w:rPr>
                <w:noProof/>
                <w:highlight w:val="cyan"/>
              </w:rPr>
            </w:pPr>
            <w:r w:rsidRPr="001E53FA">
              <w:rPr>
                <w:noProof/>
              </w:rPr>
              <w:t xml:space="preserve">UE capability on </w:t>
            </w:r>
            <w:r>
              <w:rPr>
                <w:noProof/>
                <w:lang w:eastAsia="zh-CN"/>
              </w:rPr>
              <w:t>service link propagation delay difference report</w:t>
            </w:r>
            <w:r w:rsidR="0077006F">
              <w:rPr>
                <w:noProof/>
              </w:rPr>
              <w:t xml:space="preserve"> is missing in the specification.</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41EC2B28" w:rsidR="001E41F3" w:rsidRDefault="0077006F" w:rsidP="00A37CCB">
            <w:pPr>
              <w:pStyle w:val="CRCoverPage"/>
              <w:spacing w:after="0"/>
              <w:ind w:left="100"/>
              <w:rPr>
                <w:noProof/>
              </w:rPr>
            </w:pPr>
            <w:r>
              <w:t>4.2.</w:t>
            </w:r>
            <w:r w:rsidR="0096711C">
              <w:t>9</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96185" w14:paraId="05F2B540" w14:textId="77777777" w:rsidTr="00547111">
        <w:tc>
          <w:tcPr>
            <w:tcW w:w="2694" w:type="dxa"/>
            <w:gridSpan w:val="2"/>
            <w:tcBorders>
              <w:left w:val="single" w:sz="4" w:space="0" w:color="auto"/>
            </w:tcBorders>
          </w:tcPr>
          <w:p w14:paraId="4E6374DC" w14:textId="77777777" w:rsidR="00196185" w:rsidRDefault="00196185" w:rsidP="00196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50B7B188" w:rsidR="00196185" w:rsidRDefault="00196185" w:rsidP="001961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240A638D" w:rsidR="00196185" w:rsidRDefault="00196185" w:rsidP="00196185">
            <w:pPr>
              <w:pStyle w:val="CRCoverPage"/>
              <w:spacing w:after="0"/>
              <w:jc w:val="center"/>
              <w:rPr>
                <w:b/>
                <w:caps/>
                <w:noProof/>
              </w:rPr>
            </w:pPr>
          </w:p>
        </w:tc>
        <w:tc>
          <w:tcPr>
            <w:tcW w:w="2977" w:type="dxa"/>
            <w:gridSpan w:val="4"/>
          </w:tcPr>
          <w:p w14:paraId="7966821E" w14:textId="77777777" w:rsidR="00196185" w:rsidRDefault="00196185" w:rsidP="00196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29A7D247" w:rsidR="00196185" w:rsidRDefault="00196185" w:rsidP="00196185">
            <w:pPr>
              <w:pStyle w:val="CRCoverPage"/>
              <w:spacing w:after="0"/>
              <w:ind w:left="99"/>
              <w:rPr>
                <w:noProof/>
              </w:rPr>
            </w:pPr>
            <w:r>
              <w:rPr>
                <w:noProof/>
              </w:rPr>
              <w:t xml:space="preserve">TS/TR 38.331 CR </w:t>
            </w:r>
            <w:r w:rsidRPr="00190A23">
              <w:rPr>
                <w:noProof/>
                <w:highlight w:val="yellow"/>
              </w:rPr>
              <w:t>...</w:t>
            </w:r>
            <w:r>
              <w:rPr>
                <w:noProof/>
              </w:rPr>
              <w:t xml:space="preserve"> </w:t>
            </w:r>
          </w:p>
        </w:tc>
      </w:tr>
      <w:tr w:rsidR="00196185" w14:paraId="75F21CFB" w14:textId="77777777" w:rsidTr="00547111">
        <w:tc>
          <w:tcPr>
            <w:tcW w:w="2694" w:type="dxa"/>
            <w:gridSpan w:val="2"/>
            <w:tcBorders>
              <w:left w:val="single" w:sz="4" w:space="0" w:color="auto"/>
            </w:tcBorders>
          </w:tcPr>
          <w:p w14:paraId="4B1FFFE3" w14:textId="77777777" w:rsidR="00196185" w:rsidRDefault="00196185" w:rsidP="00196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96185" w:rsidRDefault="00196185" w:rsidP="00196185">
            <w:pPr>
              <w:pStyle w:val="CRCoverPage"/>
              <w:spacing w:after="0"/>
              <w:jc w:val="center"/>
              <w:rPr>
                <w:b/>
                <w:caps/>
                <w:noProof/>
              </w:rPr>
            </w:pPr>
            <w:r>
              <w:rPr>
                <w:b/>
                <w:caps/>
                <w:noProof/>
              </w:rPr>
              <w:t>x</w:t>
            </w:r>
          </w:p>
        </w:tc>
        <w:tc>
          <w:tcPr>
            <w:tcW w:w="2977" w:type="dxa"/>
            <w:gridSpan w:val="4"/>
          </w:tcPr>
          <w:p w14:paraId="302B4632" w14:textId="77777777" w:rsidR="00196185" w:rsidRDefault="00196185" w:rsidP="00196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96185" w:rsidRDefault="00196185" w:rsidP="00196185">
            <w:pPr>
              <w:pStyle w:val="CRCoverPage"/>
              <w:spacing w:after="0"/>
              <w:ind w:left="99"/>
              <w:rPr>
                <w:noProof/>
              </w:rPr>
            </w:pPr>
            <w:r>
              <w:rPr>
                <w:noProof/>
              </w:rPr>
              <w:t xml:space="preserve">TS/TR ... CR ... </w:t>
            </w:r>
          </w:p>
        </w:tc>
      </w:tr>
      <w:tr w:rsidR="00196185" w14:paraId="3474DA7A" w14:textId="77777777" w:rsidTr="00547111">
        <w:tc>
          <w:tcPr>
            <w:tcW w:w="2694" w:type="dxa"/>
            <w:gridSpan w:val="2"/>
            <w:tcBorders>
              <w:left w:val="single" w:sz="4" w:space="0" w:color="auto"/>
            </w:tcBorders>
          </w:tcPr>
          <w:p w14:paraId="644EB501" w14:textId="77777777" w:rsidR="00196185" w:rsidRDefault="00196185" w:rsidP="00196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96185" w:rsidRDefault="00196185" w:rsidP="00196185">
            <w:pPr>
              <w:pStyle w:val="CRCoverPage"/>
              <w:spacing w:after="0"/>
              <w:jc w:val="center"/>
              <w:rPr>
                <w:b/>
                <w:caps/>
                <w:noProof/>
              </w:rPr>
            </w:pPr>
            <w:r>
              <w:rPr>
                <w:b/>
                <w:caps/>
                <w:noProof/>
              </w:rPr>
              <w:t>x</w:t>
            </w:r>
          </w:p>
        </w:tc>
        <w:tc>
          <w:tcPr>
            <w:tcW w:w="2977" w:type="dxa"/>
            <w:gridSpan w:val="4"/>
          </w:tcPr>
          <w:p w14:paraId="66D6B545" w14:textId="77777777" w:rsidR="00196185" w:rsidRDefault="00196185" w:rsidP="00196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96185" w:rsidRDefault="00196185" w:rsidP="00196185">
            <w:pPr>
              <w:pStyle w:val="CRCoverPage"/>
              <w:spacing w:after="0"/>
              <w:ind w:left="99"/>
              <w:rPr>
                <w:noProof/>
              </w:rPr>
            </w:pPr>
            <w:r>
              <w:rPr>
                <w:noProof/>
              </w:rPr>
              <w:t xml:space="preserve">TS/TR ... CR ... </w:t>
            </w:r>
          </w:p>
        </w:tc>
      </w:tr>
      <w:tr w:rsidR="00196185" w14:paraId="6649779A" w14:textId="77777777" w:rsidTr="00547111">
        <w:tc>
          <w:tcPr>
            <w:tcW w:w="2694" w:type="dxa"/>
            <w:gridSpan w:val="2"/>
            <w:tcBorders>
              <w:left w:val="single" w:sz="4" w:space="0" w:color="auto"/>
            </w:tcBorders>
          </w:tcPr>
          <w:p w14:paraId="01EE3BD0" w14:textId="77777777" w:rsidR="00196185" w:rsidRDefault="00196185" w:rsidP="00196185">
            <w:pPr>
              <w:pStyle w:val="CRCoverPage"/>
              <w:spacing w:after="0"/>
              <w:rPr>
                <w:b/>
                <w:i/>
                <w:noProof/>
              </w:rPr>
            </w:pPr>
          </w:p>
        </w:tc>
        <w:tc>
          <w:tcPr>
            <w:tcW w:w="6946" w:type="dxa"/>
            <w:gridSpan w:val="9"/>
            <w:tcBorders>
              <w:right w:val="single" w:sz="4" w:space="0" w:color="auto"/>
            </w:tcBorders>
          </w:tcPr>
          <w:p w14:paraId="2B794499" w14:textId="77777777" w:rsidR="00196185" w:rsidRDefault="00196185" w:rsidP="00196185">
            <w:pPr>
              <w:pStyle w:val="CRCoverPage"/>
              <w:spacing w:after="0"/>
              <w:rPr>
                <w:noProof/>
              </w:rPr>
            </w:pPr>
          </w:p>
        </w:tc>
      </w:tr>
      <w:tr w:rsidR="00196185" w14:paraId="1E4A06CE" w14:textId="77777777" w:rsidTr="00547111">
        <w:tc>
          <w:tcPr>
            <w:tcW w:w="2694" w:type="dxa"/>
            <w:gridSpan w:val="2"/>
            <w:tcBorders>
              <w:left w:val="single" w:sz="4" w:space="0" w:color="auto"/>
              <w:bottom w:val="single" w:sz="4" w:space="0" w:color="auto"/>
            </w:tcBorders>
          </w:tcPr>
          <w:p w14:paraId="2B7E2D82" w14:textId="77777777" w:rsidR="00196185" w:rsidRDefault="00196185" w:rsidP="00196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96185" w:rsidRDefault="00196185" w:rsidP="00196185">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42BFD1A5" w14:textId="1A6749DC" w:rsidR="00694016" w:rsidRPr="00495237" w:rsidRDefault="00897C10" w:rsidP="0049523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3F7A5F63" w14:textId="77777777" w:rsidR="0096711C" w:rsidRPr="0096711C" w:rsidRDefault="0096711C" w:rsidP="0096711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12750905"/>
      <w:bookmarkStart w:id="4" w:name="_Toc29382270"/>
      <w:bookmarkStart w:id="5" w:name="_Toc37093387"/>
      <w:bookmarkStart w:id="6" w:name="_Toc37238663"/>
      <w:bookmarkStart w:id="7" w:name="_Toc37238777"/>
      <w:bookmarkStart w:id="8" w:name="_Toc46488674"/>
      <w:bookmarkStart w:id="9" w:name="_Toc52574095"/>
      <w:bookmarkStart w:id="10" w:name="_Toc52574181"/>
      <w:bookmarkStart w:id="11" w:name="_Toc109083394"/>
      <w:r w:rsidRPr="0096711C">
        <w:rPr>
          <w:rFonts w:ascii="Arial" w:eastAsia="Times New Roman" w:hAnsi="Arial"/>
          <w:sz w:val="28"/>
          <w:lang w:eastAsia="ja-JP"/>
        </w:rPr>
        <w:lastRenderedPageBreak/>
        <w:t>4.2.9</w:t>
      </w:r>
      <w:r w:rsidRPr="0096711C">
        <w:rPr>
          <w:rFonts w:ascii="Arial" w:eastAsia="Times New Roman" w:hAnsi="Arial"/>
          <w:sz w:val="28"/>
          <w:lang w:eastAsia="ja-JP"/>
        </w:rPr>
        <w:tab/>
      </w:r>
      <w:proofErr w:type="spellStart"/>
      <w:r w:rsidRPr="0096711C">
        <w:rPr>
          <w:rFonts w:ascii="Arial" w:eastAsia="Times New Roman" w:hAnsi="Arial"/>
          <w:i/>
          <w:sz w:val="28"/>
          <w:lang w:eastAsia="ja-JP"/>
        </w:rPr>
        <w:t>MeasAndMobParameters</w:t>
      </w:r>
      <w:bookmarkEnd w:id="3"/>
      <w:bookmarkEnd w:id="4"/>
      <w:bookmarkEnd w:id="5"/>
      <w:bookmarkEnd w:id="6"/>
      <w:bookmarkEnd w:id="7"/>
      <w:bookmarkEnd w:id="8"/>
      <w:bookmarkEnd w:id="9"/>
      <w:bookmarkEnd w:id="10"/>
      <w:bookmarkEnd w:id="1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6711C" w:rsidRPr="0096711C" w14:paraId="4C4EF702" w14:textId="77777777" w:rsidTr="0096711C">
        <w:trPr>
          <w:cantSplit/>
          <w:tblHeader/>
        </w:trPr>
        <w:tc>
          <w:tcPr>
            <w:tcW w:w="6807" w:type="dxa"/>
          </w:tcPr>
          <w:p w14:paraId="54AA3C8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6711C">
              <w:rPr>
                <w:rFonts w:ascii="Arial" w:eastAsia="Times New Roman" w:hAnsi="Arial" w:cs="Arial"/>
                <w:b/>
                <w:sz w:val="18"/>
                <w:szCs w:val="18"/>
                <w:lang w:eastAsia="ja-JP"/>
              </w:rPr>
              <w:lastRenderedPageBreak/>
              <w:t>Definitions for parameters</w:t>
            </w:r>
          </w:p>
        </w:tc>
        <w:tc>
          <w:tcPr>
            <w:tcW w:w="709" w:type="dxa"/>
          </w:tcPr>
          <w:p w14:paraId="21E1952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6711C">
              <w:rPr>
                <w:rFonts w:ascii="Arial" w:eastAsia="Times New Roman" w:hAnsi="Arial" w:cs="Arial"/>
                <w:b/>
                <w:sz w:val="18"/>
                <w:szCs w:val="18"/>
                <w:lang w:eastAsia="ja-JP"/>
              </w:rPr>
              <w:t>Per</w:t>
            </w:r>
          </w:p>
        </w:tc>
        <w:tc>
          <w:tcPr>
            <w:tcW w:w="564" w:type="dxa"/>
          </w:tcPr>
          <w:p w14:paraId="6624189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6711C">
              <w:rPr>
                <w:rFonts w:ascii="Arial" w:eastAsia="Times New Roman" w:hAnsi="Arial" w:cs="Arial"/>
                <w:b/>
                <w:sz w:val="18"/>
                <w:szCs w:val="18"/>
                <w:lang w:eastAsia="ja-JP"/>
              </w:rPr>
              <w:t>M</w:t>
            </w:r>
          </w:p>
        </w:tc>
        <w:tc>
          <w:tcPr>
            <w:tcW w:w="712" w:type="dxa"/>
          </w:tcPr>
          <w:p w14:paraId="11D12D4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6711C">
              <w:rPr>
                <w:rFonts w:ascii="Arial" w:eastAsia="Times New Roman" w:hAnsi="Arial" w:cs="Arial"/>
                <w:b/>
                <w:sz w:val="18"/>
                <w:szCs w:val="18"/>
                <w:lang w:eastAsia="ja-JP"/>
              </w:rPr>
              <w:t>FDD-TDD DIFF</w:t>
            </w:r>
          </w:p>
        </w:tc>
        <w:tc>
          <w:tcPr>
            <w:tcW w:w="737" w:type="dxa"/>
          </w:tcPr>
          <w:p w14:paraId="20C1F7D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96711C">
              <w:rPr>
                <w:rFonts w:ascii="Arial" w:eastAsia="MS Mincho" w:hAnsi="Arial" w:cs="Arial"/>
                <w:b/>
                <w:sz w:val="18"/>
                <w:szCs w:val="18"/>
                <w:lang w:eastAsia="ja-JP"/>
              </w:rPr>
              <w:t>FR1-FR2 DIFF</w:t>
            </w:r>
          </w:p>
        </w:tc>
      </w:tr>
      <w:tr w:rsidR="0096711C" w:rsidRPr="0096711C" w14:paraId="3B25BB5D"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0C66EF22"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
                <w:bCs/>
                <w:i/>
                <w:iCs/>
                <w:sz w:val="18"/>
                <w:szCs w:val="18"/>
                <w:lang w:eastAsia="ja-JP"/>
              </w:rPr>
              <w:t>cli-RSSI-Meas-r16</w:t>
            </w:r>
          </w:p>
          <w:p w14:paraId="63F091F0"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96711C">
              <w:rPr>
                <w:rFonts w:ascii="Arial" w:eastAsia="MS PGothic" w:hAnsi="Arial" w:cs="Arial"/>
                <w:sz w:val="18"/>
                <w:szCs w:val="18"/>
                <w:lang w:eastAsia="ja-JP"/>
              </w:rPr>
              <w:t xml:space="preserve"> If the UE supports this feature, the UE needs to report </w:t>
            </w:r>
            <w:r w:rsidRPr="0096711C">
              <w:rPr>
                <w:rFonts w:ascii="Arial" w:eastAsia="MS PGothic" w:hAnsi="Arial" w:cs="Arial"/>
                <w:i/>
                <w:sz w:val="18"/>
                <w:szCs w:val="18"/>
                <w:lang w:eastAsia="ja-JP"/>
              </w:rPr>
              <w:t>maxNumberCLI-RSSI-r16</w:t>
            </w:r>
            <w:r w:rsidRPr="0096711C">
              <w:rPr>
                <w:rFonts w:ascii="Arial" w:eastAsia="MS PGothic" w:hAnsi="Arial" w:cs="Arial"/>
                <w:sz w:val="18"/>
                <w:szCs w:val="18"/>
                <w:lang w:eastAsia="ja-JP"/>
              </w:rPr>
              <w:t>.</w:t>
            </w:r>
            <w:r w:rsidRPr="0096711C">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F1B92E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E0A02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76C12D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81C924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Yes</w:t>
            </w:r>
          </w:p>
        </w:tc>
      </w:tr>
      <w:tr w:rsidR="0096711C" w:rsidRPr="0096711C" w14:paraId="71457EE1"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3191B062"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
                <w:bCs/>
                <w:i/>
                <w:iCs/>
                <w:sz w:val="18"/>
                <w:szCs w:val="18"/>
                <w:lang w:eastAsia="ja-JP"/>
              </w:rPr>
              <w:t>cli-SRS-RSRP-Meas-r16</w:t>
            </w:r>
          </w:p>
          <w:p w14:paraId="3D287206"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96711C">
              <w:rPr>
                <w:rFonts w:ascii="Arial" w:eastAsia="Times New Roman" w:hAnsi="Arial" w:cs="Arial"/>
                <w:sz w:val="18"/>
                <w:szCs w:val="18"/>
                <w:lang w:eastAsia="x-none"/>
              </w:rPr>
              <w:t xml:space="preserve">as specified in </w:t>
            </w:r>
            <w:r w:rsidRPr="0096711C">
              <w:rPr>
                <w:rFonts w:ascii="Arial" w:eastAsia="Times New Roman" w:hAnsi="Arial" w:cs="Arial"/>
                <w:bCs/>
                <w:iCs/>
                <w:sz w:val="18"/>
                <w:szCs w:val="18"/>
                <w:lang w:eastAsia="ja-JP"/>
              </w:rPr>
              <w:t>TS 38.331 [9].</w:t>
            </w:r>
            <w:r w:rsidRPr="0096711C">
              <w:rPr>
                <w:rFonts w:ascii="Arial" w:eastAsia="MS PGothic" w:hAnsi="Arial" w:cs="Arial"/>
                <w:sz w:val="18"/>
                <w:szCs w:val="18"/>
                <w:lang w:eastAsia="ja-JP"/>
              </w:rPr>
              <w:t xml:space="preserve"> If the UE supports this feature, the UE needs to report </w:t>
            </w:r>
            <w:r w:rsidRPr="0096711C">
              <w:rPr>
                <w:rFonts w:ascii="Arial" w:eastAsia="MS PGothic" w:hAnsi="Arial" w:cs="Arial"/>
                <w:i/>
                <w:sz w:val="18"/>
                <w:szCs w:val="18"/>
                <w:lang w:eastAsia="ja-JP"/>
              </w:rPr>
              <w:t>maxNumberCLI-SRS-RSRP-r16</w:t>
            </w:r>
            <w:r w:rsidRPr="0096711C">
              <w:rPr>
                <w:rFonts w:ascii="Arial" w:eastAsia="MS PGothic" w:hAnsi="Arial" w:cs="Arial"/>
                <w:iCs/>
                <w:sz w:val="18"/>
                <w:szCs w:val="18"/>
                <w:lang w:eastAsia="ja-JP"/>
              </w:rPr>
              <w:t xml:space="preserve"> and </w:t>
            </w:r>
            <w:r w:rsidRPr="0096711C">
              <w:rPr>
                <w:rFonts w:ascii="Arial" w:eastAsia="MS PGothic" w:hAnsi="Arial" w:cs="Arial"/>
                <w:i/>
                <w:sz w:val="18"/>
                <w:szCs w:val="18"/>
                <w:lang w:eastAsia="ja-JP"/>
              </w:rPr>
              <w:t>maxNumberPerSlotCLI-SRS-RSRP-r16</w:t>
            </w:r>
            <w:r w:rsidRPr="0096711C">
              <w:rPr>
                <w:rFonts w:ascii="Arial" w:eastAsia="MS PGothic" w:hAnsi="Arial" w:cs="Arial"/>
                <w:sz w:val="18"/>
                <w:szCs w:val="18"/>
                <w:lang w:eastAsia="ja-JP"/>
              </w:rPr>
              <w:t>.</w:t>
            </w:r>
            <w:r w:rsidRPr="0096711C">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AB228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758606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477DEB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5A8A16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Yes</w:t>
            </w:r>
          </w:p>
        </w:tc>
      </w:tr>
      <w:tr w:rsidR="0096711C" w:rsidRPr="0096711C" w14:paraId="746FC028"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122164FE"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
                <w:bCs/>
                <w:i/>
                <w:iCs/>
                <w:sz w:val="18"/>
                <w:szCs w:val="18"/>
                <w:lang w:eastAsia="ja-JP"/>
              </w:rPr>
              <w:t>concurrentMeasGap-r17</w:t>
            </w:r>
          </w:p>
          <w:p w14:paraId="262C2371"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6711C">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06585E40" w14:textId="77777777" w:rsidR="0096711C" w:rsidRPr="0096711C" w:rsidRDefault="0096711C" w:rsidP="0096711C">
            <w:pPr>
              <w:overflowPunct w:val="0"/>
              <w:autoSpaceDE w:val="0"/>
              <w:autoSpaceDN w:val="0"/>
              <w:adjustRightInd w:val="0"/>
              <w:spacing w:after="0"/>
              <w:ind w:left="568" w:hanging="284"/>
              <w:textAlignment w:val="baseline"/>
              <w:rPr>
                <w:rFonts w:eastAsia="Times New Roman" w:cs="Arial"/>
                <w:szCs w:val="18"/>
                <w:lang w:eastAsia="ja-JP"/>
              </w:rPr>
            </w:pPr>
            <w:r w:rsidRPr="0096711C">
              <w:rPr>
                <w:rFonts w:ascii="Arial" w:eastAsia="Times New Roman" w:hAnsi="Arial" w:cs="Arial"/>
                <w:sz w:val="18"/>
                <w:szCs w:val="18"/>
                <w:lang w:eastAsia="ja-JP"/>
              </w:rPr>
              <w:t>-</w:t>
            </w:r>
            <w:r w:rsidRPr="0096711C">
              <w:rPr>
                <w:rFonts w:ascii="Arial" w:eastAsia="Times New Roman" w:hAnsi="Arial" w:cs="Arial"/>
                <w:sz w:val="18"/>
                <w:szCs w:val="18"/>
                <w:lang w:eastAsia="ja-JP"/>
              </w:rPr>
              <w:tab/>
            </w:r>
            <w:r w:rsidRPr="0096711C">
              <w:rPr>
                <w:rFonts w:ascii="Arial" w:eastAsia="Times New Roman" w:hAnsi="Arial" w:cs="Arial"/>
                <w:i/>
                <w:iCs/>
                <w:sz w:val="18"/>
                <w:szCs w:val="18"/>
                <w:lang w:eastAsia="ja-JP"/>
              </w:rPr>
              <w:t>concurrentPerUE-OnlyMeasGap-r17</w:t>
            </w:r>
            <w:r w:rsidRPr="0096711C">
              <w:rPr>
                <w:rFonts w:ascii="Arial" w:eastAsia="Times New Roman" w:hAnsi="Arial" w:cs="Arial"/>
                <w:sz w:val="18"/>
                <w:szCs w:val="18"/>
                <w:lang w:eastAsia="ja-JP"/>
              </w:rPr>
              <w:t xml:space="preserve"> indicates whether the UE supports more than 1 per-UE measurement gap (i.e. gap combination configuration id = 2 as specified in TS38.133 [5]), or</w:t>
            </w:r>
          </w:p>
          <w:p w14:paraId="07247992" w14:textId="77777777" w:rsidR="0096711C" w:rsidRPr="0096711C" w:rsidRDefault="0096711C" w:rsidP="0096711C">
            <w:pPr>
              <w:overflowPunct w:val="0"/>
              <w:autoSpaceDE w:val="0"/>
              <w:autoSpaceDN w:val="0"/>
              <w:adjustRightInd w:val="0"/>
              <w:spacing w:after="0"/>
              <w:ind w:left="568" w:hanging="284"/>
              <w:textAlignment w:val="baseline"/>
              <w:rPr>
                <w:rFonts w:eastAsia="Times New Roman"/>
                <w:b/>
                <w:bCs/>
                <w:i/>
                <w:iCs/>
                <w:lang w:eastAsia="ja-JP"/>
              </w:rPr>
            </w:pPr>
            <w:r w:rsidRPr="0096711C">
              <w:rPr>
                <w:rFonts w:ascii="Arial" w:eastAsia="Times New Roman" w:hAnsi="Arial" w:cs="Arial"/>
                <w:i/>
                <w:iCs/>
                <w:sz w:val="18"/>
                <w:szCs w:val="18"/>
                <w:lang w:eastAsia="ja-JP"/>
              </w:rPr>
              <w:t>-</w:t>
            </w:r>
            <w:r w:rsidRPr="0096711C">
              <w:rPr>
                <w:rFonts w:ascii="Arial" w:eastAsia="Times New Roman" w:hAnsi="Arial" w:cs="Arial"/>
                <w:sz w:val="18"/>
                <w:szCs w:val="18"/>
                <w:lang w:eastAsia="ja-JP"/>
              </w:rPr>
              <w:tab/>
            </w:r>
            <w:r w:rsidRPr="0096711C">
              <w:rPr>
                <w:rFonts w:ascii="Arial" w:eastAsia="Times New Roman" w:hAnsi="Arial" w:cs="Arial"/>
                <w:i/>
                <w:iCs/>
                <w:sz w:val="18"/>
                <w:szCs w:val="18"/>
                <w:lang w:eastAsia="ja-JP"/>
              </w:rPr>
              <w:t>concurrentPerUE-PerFRCombMeasGap-r17</w:t>
            </w:r>
            <w:r w:rsidRPr="0096711C">
              <w:rPr>
                <w:rFonts w:ascii="Arial" w:eastAsia="Times New Roman" w:hAnsi="Arial" w:cs="Arial"/>
                <w:sz w:val="18"/>
                <w:szCs w:val="18"/>
                <w:lang w:eastAsia="ja-JP"/>
              </w:rPr>
              <w:t xml:space="preserve"> indicates whether the UE supports all concurrent gap combination </w:t>
            </w:r>
            <w:proofErr w:type="gramStart"/>
            <w:r w:rsidRPr="0096711C">
              <w:rPr>
                <w:rFonts w:ascii="Arial" w:eastAsia="Times New Roman" w:hAnsi="Arial" w:cs="Arial"/>
                <w:sz w:val="18"/>
                <w:szCs w:val="18"/>
                <w:lang w:eastAsia="ja-JP"/>
              </w:rPr>
              <w:t>configurations  as</w:t>
            </w:r>
            <w:proofErr w:type="gramEnd"/>
            <w:r w:rsidRPr="0096711C">
              <w:rPr>
                <w:rFonts w:ascii="Arial" w:eastAsia="Times New Roman" w:hAnsi="Arial" w:cs="Arial"/>
                <w:sz w:val="18"/>
                <w:szCs w:val="18"/>
                <w:lang w:eastAsia="ja-JP"/>
              </w:rPr>
              <w:t xml:space="preserve"> specified in TS 38.133 [5] including support of more than 1 per-UE measurement gap configurations. For UE capable of Rel-15 per-FR gap (</w:t>
            </w:r>
            <w:proofErr w:type="spellStart"/>
            <w:r w:rsidRPr="0096711C">
              <w:rPr>
                <w:rFonts w:ascii="Arial" w:eastAsia="Times New Roman" w:hAnsi="Arial" w:cs="Arial"/>
                <w:i/>
                <w:iCs/>
                <w:sz w:val="18"/>
                <w:szCs w:val="18"/>
                <w:lang w:eastAsia="ja-JP"/>
              </w:rPr>
              <w:t>independentGapConfig</w:t>
            </w:r>
            <w:proofErr w:type="spellEnd"/>
            <w:r w:rsidRPr="0096711C">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1D5891F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9E5300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86FB72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0D2721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96711C" w:rsidRPr="0096711C" w14:paraId="4CCBCEC2"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7E2BBCA2"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
                <w:bCs/>
                <w:i/>
                <w:iCs/>
                <w:sz w:val="18"/>
                <w:szCs w:val="18"/>
                <w:lang w:eastAsia="ja-JP"/>
              </w:rPr>
              <w:t>condHandoverFDD-TDD-r16</w:t>
            </w:r>
          </w:p>
          <w:p w14:paraId="6EF087AA"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MS PGothic" w:hAnsi="Arial" w:cs="Arial"/>
                <w:sz w:val="18"/>
                <w:szCs w:val="18"/>
                <w:lang w:eastAsia="ja-JP"/>
              </w:rPr>
              <w:t>Indicates whether the UE supports conditional handover between FDD and TDD cells.</w:t>
            </w:r>
            <w:r w:rsidRPr="0096711C">
              <w:rPr>
                <w:rFonts w:ascii="Arial" w:eastAsia="Times New Roman" w:hAnsi="Arial"/>
                <w:sz w:val="18"/>
                <w:lang w:eastAsia="ja-JP"/>
              </w:rPr>
              <w:t xml:space="preserve"> The parameter can only be set if </w:t>
            </w:r>
            <w:r w:rsidRPr="0096711C">
              <w:rPr>
                <w:rFonts w:ascii="Arial" w:eastAsia="Times New Roman" w:hAnsi="Arial"/>
                <w:i/>
                <w:iCs/>
                <w:sz w:val="18"/>
                <w:lang w:eastAsia="ja-JP"/>
              </w:rPr>
              <w:t>condHandover-r16</w:t>
            </w:r>
            <w:r w:rsidRPr="0096711C">
              <w:rPr>
                <w:rFonts w:ascii="Arial" w:eastAsia="Times New Roman" w:hAnsi="Arial"/>
                <w:sz w:val="18"/>
                <w:lang w:eastAsia="ja-JP"/>
              </w:rPr>
              <w:t xml:space="preserve"> is set for both FDD and TDD.</w:t>
            </w:r>
            <w:r w:rsidRPr="0096711C">
              <w:rPr>
                <w:rFonts w:ascii="Arial" w:eastAsia="Times New Roman" w:hAnsi="Arial" w:cs="Arial"/>
                <w:sz w:val="18"/>
                <w:szCs w:val="18"/>
                <w:lang w:eastAsia="ja-JP"/>
              </w:rPr>
              <w:t xml:space="preserve"> The UE that indicates support of this feature shall also indicate</w:t>
            </w:r>
            <w:r w:rsidRPr="0096711C" w:rsidDel="0005654B">
              <w:rPr>
                <w:rFonts w:ascii="Arial" w:eastAsia="Times New Roman" w:hAnsi="Arial" w:cs="Arial"/>
                <w:sz w:val="18"/>
                <w:szCs w:val="18"/>
                <w:lang w:eastAsia="ja-JP"/>
              </w:rPr>
              <w:t xml:space="preserve"> </w:t>
            </w:r>
            <w:r w:rsidRPr="0096711C">
              <w:rPr>
                <w:rFonts w:ascii="Arial" w:eastAsia="Times New Roman" w:hAnsi="Arial" w:cs="Arial"/>
                <w:sz w:val="18"/>
                <w:szCs w:val="18"/>
                <w:lang w:eastAsia="ja-JP"/>
              </w:rPr>
              <w:t xml:space="preserve">support of </w:t>
            </w:r>
            <w:proofErr w:type="spellStart"/>
            <w:r w:rsidRPr="0096711C">
              <w:rPr>
                <w:rFonts w:ascii="Arial" w:eastAsia="Times New Roman" w:hAnsi="Arial" w:cs="Arial"/>
                <w:i/>
                <w:sz w:val="18"/>
                <w:szCs w:val="18"/>
                <w:lang w:eastAsia="ja-JP"/>
              </w:rPr>
              <w:t>handoverFDD</w:t>
            </w:r>
            <w:proofErr w:type="spellEnd"/>
            <w:r w:rsidRPr="0096711C">
              <w:rPr>
                <w:rFonts w:ascii="Arial" w:eastAsia="Times New Roman" w:hAnsi="Arial" w:cs="Arial"/>
                <w:i/>
                <w:sz w:val="18"/>
                <w:szCs w:val="18"/>
                <w:lang w:eastAsia="ja-JP"/>
              </w:rPr>
              <w:t>-TDD</w:t>
            </w:r>
            <w:r w:rsidRPr="0096711C">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C91657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0EF596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946B5D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8B9D92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96711C" w:rsidRPr="0096711C" w14:paraId="17CEDCAA"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41C7C769"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condHandoverFR1-FR2-r16</w:t>
            </w:r>
          </w:p>
          <w:p w14:paraId="2839E64E"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sz w:val="18"/>
                <w:lang w:eastAsia="ja-JP"/>
              </w:rPr>
              <w:t>Indicates whether the UE supports conditional handover</w:t>
            </w:r>
            <w:r w:rsidRPr="0096711C" w:rsidDel="003032AD">
              <w:rPr>
                <w:rFonts w:ascii="Arial" w:eastAsia="Times New Roman" w:hAnsi="Arial"/>
                <w:sz w:val="18"/>
                <w:lang w:eastAsia="ja-JP"/>
              </w:rPr>
              <w:t xml:space="preserve"> HO</w:t>
            </w:r>
            <w:r w:rsidRPr="0096711C">
              <w:rPr>
                <w:rFonts w:ascii="Arial" w:eastAsia="Times New Roman" w:hAnsi="Arial"/>
                <w:sz w:val="18"/>
                <w:lang w:eastAsia="ja-JP"/>
              </w:rPr>
              <w:t xml:space="preserve"> between FR1 and FR2. The parameter can only be set if </w:t>
            </w:r>
            <w:r w:rsidRPr="0096711C">
              <w:rPr>
                <w:rFonts w:ascii="Arial" w:eastAsia="Times New Roman" w:hAnsi="Arial"/>
                <w:i/>
                <w:iCs/>
                <w:sz w:val="18"/>
                <w:lang w:eastAsia="ja-JP"/>
              </w:rPr>
              <w:t>condHandover-r16</w:t>
            </w:r>
            <w:r w:rsidRPr="0096711C">
              <w:rPr>
                <w:rFonts w:ascii="Arial" w:eastAsia="Times New Roman" w:hAnsi="Arial"/>
                <w:sz w:val="18"/>
                <w:lang w:eastAsia="ja-JP"/>
              </w:rPr>
              <w:t xml:space="preserve"> is set for both FR1 and FR2.</w:t>
            </w:r>
            <w:r w:rsidRPr="0096711C">
              <w:rPr>
                <w:rFonts w:ascii="Arial" w:eastAsia="Times New Roman" w:hAnsi="Arial" w:cs="Arial"/>
                <w:sz w:val="18"/>
                <w:szCs w:val="18"/>
                <w:lang w:eastAsia="ja-JP"/>
              </w:rPr>
              <w:t xml:space="preserve"> The UE that indicates support of this feature shall also indicate</w:t>
            </w:r>
            <w:r w:rsidRPr="0096711C" w:rsidDel="0005654B">
              <w:rPr>
                <w:rFonts w:ascii="Arial" w:eastAsia="Times New Roman" w:hAnsi="Arial" w:cs="Arial"/>
                <w:sz w:val="18"/>
                <w:szCs w:val="18"/>
                <w:lang w:eastAsia="ja-JP"/>
              </w:rPr>
              <w:t xml:space="preserve"> </w:t>
            </w:r>
            <w:r w:rsidRPr="0096711C">
              <w:rPr>
                <w:rFonts w:ascii="Arial" w:eastAsia="Times New Roman" w:hAnsi="Arial" w:cs="Arial"/>
                <w:sz w:val="18"/>
                <w:szCs w:val="18"/>
                <w:lang w:eastAsia="ja-JP"/>
              </w:rPr>
              <w:t xml:space="preserve">support of </w:t>
            </w:r>
            <w:r w:rsidRPr="0096711C">
              <w:rPr>
                <w:rFonts w:ascii="Arial" w:eastAsia="Times New Roman" w:hAnsi="Arial" w:cs="Arial"/>
                <w:i/>
                <w:sz w:val="18"/>
                <w:szCs w:val="18"/>
                <w:lang w:eastAsia="ja-JP"/>
              </w:rPr>
              <w:t>handoverFR1-FR2</w:t>
            </w:r>
            <w:r w:rsidRPr="0096711C">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0450C0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3EB9CF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0F1BEE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5361BA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sz w:val="18"/>
                <w:lang w:eastAsia="ja-JP"/>
              </w:rPr>
              <w:t>No</w:t>
            </w:r>
          </w:p>
        </w:tc>
      </w:tr>
      <w:tr w:rsidR="0096711C" w:rsidRPr="0096711C" w14:paraId="4DC78EDF"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75F41748"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condHandoverWithSCG-NRDC-r17</w:t>
            </w:r>
          </w:p>
          <w:p w14:paraId="302E27D5"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96711C">
              <w:rPr>
                <w:rFonts w:ascii="Arial" w:eastAsia="Times New Roman" w:hAnsi="Arial"/>
                <w:i/>
                <w:iCs/>
                <w:sz w:val="18"/>
                <w:lang w:eastAsia="ja-JP"/>
              </w:rPr>
              <w:t>condHandover-r16</w:t>
            </w:r>
            <w:r w:rsidRPr="0096711C">
              <w:rPr>
                <w:rFonts w:ascii="Arial" w:eastAsia="Times New Roman" w:hAnsi="Arial"/>
                <w:sz w:val="18"/>
                <w:lang w:eastAsia="ja-JP"/>
              </w:rPr>
              <w:t xml:space="preserve"> and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75BAE7D3"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711C">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5C748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711C">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BEE2D3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711C">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B4A55B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3AD0F766" w14:textId="77777777" w:rsidTr="0096711C">
        <w:trPr>
          <w:cantSplit/>
        </w:trPr>
        <w:tc>
          <w:tcPr>
            <w:tcW w:w="6807" w:type="dxa"/>
          </w:tcPr>
          <w:p w14:paraId="7BC0D3BB"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t>csi</w:t>
            </w:r>
            <w:proofErr w:type="spellEnd"/>
            <w:r w:rsidRPr="0096711C">
              <w:rPr>
                <w:rFonts w:ascii="Arial" w:eastAsia="Times New Roman" w:hAnsi="Arial" w:cs="Arial"/>
                <w:b/>
                <w:bCs/>
                <w:i/>
                <w:iCs/>
                <w:sz w:val="18"/>
                <w:szCs w:val="18"/>
                <w:lang w:eastAsia="ja-JP"/>
              </w:rPr>
              <w:t>-RS-RLM</w:t>
            </w:r>
          </w:p>
          <w:p w14:paraId="2F879B28" w14:textId="77777777" w:rsidR="0096711C" w:rsidRPr="0096711C" w:rsidDel="00914C0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96711C">
              <w:rPr>
                <w:rFonts w:ascii="Arial" w:eastAsia="MS PGothic" w:hAnsi="Arial" w:cs="Arial"/>
                <w:i/>
                <w:sz w:val="18"/>
                <w:szCs w:val="18"/>
                <w:lang w:eastAsia="ja-JP"/>
              </w:rPr>
              <w:t>maxNumberResource</w:t>
            </w:r>
            <w:proofErr w:type="spellEnd"/>
            <w:r w:rsidRPr="0096711C">
              <w:rPr>
                <w:rFonts w:ascii="Arial" w:eastAsia="MS PGothic" w:hAnsi="Arial" w:cs="Arial"/>
                <w:i/>
                <w:sz w:val="18"/>
                <w:szCs w:val="18"/>
                <w:lang w:eastAsia="ja-JP"/>
              </w:rPr>
              <w:t>-CSI-RS-RLM</w:t>
            </w:r>
            <w:r w:rsidRPr="0096711C">
              <w:rPr>
                <w:rFonts w:ascii="Arial" w:eastAsia="MS PGothic" w:hAnsi="Arial" w:cs="Arial"/>
                <w:sz w:val="18"/>
                <w:szCs w:val="18"/>
                <w:lang w:eastAsia="ja-JP"/>
              </w:rPr>
              <w:t xml:space="preserve">. </w:t>
            </w:r>
            <w:r w:rsidRPr="0096711C">
              <w:rPr>
                <w:rFonts w:ascii="Arial" w:eastAsia="Times New Roman" w:hAnsi="Arial"/>
                <w:sz w:val="18"/>
                <w:lang w:eastAsia="ja-JP"/>
              </w:rPr>
              <w:t xml:space="preserve">This applies only to non-shared spectrum channel access. For shared spectrum channel access, </w:t>
            </w:r>
            <w:r w:rsidRPr="0096711C">
              <w:rPr>
                <w:rFonts w:ascii="Arial" w:eastAsia="Times New Roman" w:hAnsi="Arial"/>
                <w:bCs/>
                <w:i/>
                <w:sz w:val="18"/>
                <w:lang w:eastAsia="ja-JP"/>
              </w:rPr>
              <w:t xml:space="preserve">csi-RS-RLM-r16 </w:t>
            </w:r>
            <w:r w:rsidRPr="0096711C">
              <w:rPr>
                <w:rFonts w:ascii="Arial" w:eastAsia="Times New Roman" w:hAnsi="Arial"/>
                <w:bCs/>
                <w:sz w:val="18"/>
                <w:lang w:eastAsia="ja-JP"/>
              </w:rPr>
              <w:t>applies.</w:t>
            </w:r>
          </w:p>
        </w:tc>
        <w:tc>
          <w:tcPr>
            <w:tcW w:w="709" w:type="dxa"/>
          </w:tcPr>
          <w:p w14:paraId="00580881" w14:textId="77777777" w:rsidR="0096711C" w:rsidRPr="0096711C" w:rsidDel="00914C0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4C4AEE77" w14:textId="77777777" w:rsidR="0096711C" w:rsidRPr="0096711C" w:rsidDel="00914C0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Yes</w:t>
            </w:r>
          </w:p>
        </w:tc>
        <w:tc>
          <w:tcPr>
            <w:tcW w:w="712" w:type="dxa"/>
          </w:tcPr>
          <w:p w14:paraId="71AB2E82" w14:textId="77777777" w:rsidR="0096711C" w:rsidRPr="0096711C" w:rsidDel="00914C0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Pr>
          <w:p w14:paraId="4F24334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Yes</w:t>
            </w:r>
          </w:p>
        </w:tc>
      </w:tr>
      <w:tr w:rsidR="0096711C" w:rsidRPr="0096711C" w14:paraId="2673F2EC" w14:textId="77777777" w:rsidTr="0096711C">
        <w:trPr>
          <w:cantSplit/>
        </w:trPr>
        <w:tc>
          <w:tcPr>
            <w:tcW w:w="6807" w:type="dxa"/>
          </w:tcPr>
          <w:p w14:paraId="7DAFE981"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t>csi</w:t>
            </w:r>
            <w:proofErr w:type="spellEnd"/>
            <w:r w:rsidRPr="0096711C">
              <w:rPr>
                <w:rFonts w:ascii="Arial" w:eastAsia="Times New Roman" w:hAnsi="Arial" w:cs="Arial"/>
                <w:b/>
                <w:bCs/>
                <w:i/>
                <w:iCs/>
                <w:sz w:val="18"/>
                <w:szCs w:val="18"/>
                <w:lang w:eastAsia="ja-JP"/>
              </w:rPr>
              <w:t>-RSRP-</w:t>
            </w:r>
            <w:proofErr w:type="spellStart"/>
            <w:r w:rsidRPr="0096711C">
              <w:rPr>
                <w:rFonts w:ascii="Arial" w:eastAsia="Times New Roman" w:hAnsi="Arial" w:cs="Arial"/>
                <w:b/>
                <w:bCs/>
                <w:i/>
                <w:iCs/>
                <w:sz w:val="18"/>
                <w:szCs w:val="18"/>
                <w:lang w:eastAsia="ja-JP"/>
              </w:rPr>
              <w:t>AndRSRQ</w:t>
            </w:r>
            <w:proofErr w:type="spellEnd"/>
            <w:r w:rsidRPr="0096711C">
              <w:rPr>
                <w:rFonts w:ascii="Arial" w:eastAsia="Times New Roman" w:hAnsi="Arial" w:cs="Arial"/>
                <w:b/>
                <w:bCs/>
                <w:i/>
                <w:iCs/>
                <w:sz w:val="18"/>
                <w:szCs w:val="18"/>
                <w:lang w:eastAsia="ja-JP"/>
              </w:rPr>
              <w:t>-</w:t>
            </w:r>
            <w:proofErr w:type="spellStart"/>
            <w:r w:rsidRPr="0096711C">
              <w:rPr>
                <w:rFonts w:ascii="Arial" w:eastAsia="Times New Roman" w:hAnsi="Arial" w:cs="Arial"/>
                <w:b/>
                <w:bCs/>
                <w:i/>
                <w:iCs/>
                <w:sz w:val="18"/>
                <w:szCs w:val="18"/>
                <w:lang w:eastAsia="ja-JP"/>
              </w:rPr>
              <w:t>MeasWithSSB</w:t>
            </w:r>
            <w:proofErr w:type="spellEnd"/>
          </w:p>
          <w:p w14:paraId="609DF7D1" w14:textId="77777777" w:rsidR="0096711C" w:rsidRPr="0096711C" w:rsidDel="00914C0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96711C">
              <w:rPr>
                <w:rFonts w:ascii="Arial" w:eastAsia="MS PGothic" w:hAnsi="Arial" w:cs="Arial"/>
                <w:i/>
                <w:sz w:val="18"/>
                <w:szCs w:val="18"/>
                <w:lang w:eastAsia="ja-JP"/>
              </w:rPr>
              <w:t>maxNumberCSI</w:t>
            </w:r>
            <w:proofErr w:type="spellEnd"/>
            <w:r w:rsidRPr="0096711C">
              <w:rPr>
                <w:rFonts w:ascii="Arial" w:eastAsia="MS PGothic" w:hAnsi="Arial" w:cs="Arial"/>
                <w:i/>
                <w:sz w:val="18"/>
                <w:szCs w:val="18"/>
                <w:lang w:eastAsia="ja-JP"/>
              </w:rPr>
              <w:t>-RS-RRM-RS-SINR</w:t>
            </w:r>
            <w:r w:rsidRPr="0096711C">
              <w:rPr>
                <w:rFonts w:ascii="Arial" w:eastAsia="MS PGothic" w:hAnsi="Arial" w:cs="Arial"/>
                <w:sz w:val="18"/>
                <w:szCs w:val="18"/>
                <w:lang w:eastAsia="ja-JP"/>
              </w:rPr>
              <w:t xml:space="preserve">. </w:t>
            </w:r>
            <w:r w:rsidRPr="0096711C">
              <w:rPr>
                <w:rFonts w:ascii="Arial" w:eastAsia="Times New Roman" w:hAnsi="Arial"/>
                <w:sz w:val="18"/>
                <w:lang w:eastAsia="ja-JP"/>
              </w:rPr>
              <w:t xml:space="preserve">This applies only to non-shared spectrum channel access. For shared spectrum channel access, </w:t>
            </w:r>
            <w:r w:rsidRPr="0096711C">
              <w:rPr>
                <w:rFonts w:ascii="Arial" w:eastAsia="Times New Roman" w:hAnsi="Arial"/>
                <w:bCs/>
                <w:i/>
                <w:sz w:val="18"/>
                <w:lang w:eastAsia="ja-JP"/>
              </w:rPr>
              <w:t xml:space="preserve">csi-RS-RLM-r16 </w:t>
            </w:r>
            <w:r w:rsidRPr="0096711C">
              <w:rPr>
                <w:rFonts w:ascii="Arial" w:eastAsia="Times New Roman" w:hAnsi="Arial"/>
                <w:bCs/>
                <w:sz w:val="18"/>
                <w:lang w:eastAsia="ja-JP"/>
              </w:rPr>
              <w:t>applies.</w:t>
            </w:r>
          </w:p>
        </w:tc>
        <w:tc>
          <w:tcPr>
            <w:tcW w:w="709" w:type="dxa"/>
          </w:tcPr>
          <w:p w14:paraId="2738F3CE" w14:textId="77777777" w:rsidR="0096711C" w:rsidRPr="0096711C" w:rsidDel="00914C0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4EEDE85F" w14:textId="77777777" w:rsidR="0096711C" w:rsidRPr="0096711C" w:rsidDel="00914C0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17F869BE" w14:textId="77777777" w:rsidR="0096711C" w:rsidRPr="0096711C" w:rsidDel="00914C0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Pr>
          <w:p w14:paraId="2FFD60B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Yes</w:t>
            </w:r>
          </w:p>
        </w:tc>
      </w:tr>
      <w:tr w:rsidR="0096711C" w:rsidRPr="0096711C" w14:paraId="7528492D" w14:textId="77777777" w:rsidTr="0096711C">
        <w:trPr>
          <w:cantSplit/>
        </w:trPr>
        <w:tc>
          <w:tcPr>
            <w:tcW w:w="6807" w:type="dxa"/>
          </w:tcPr>
          <w:p w14:paraId="493B022E"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lastRenderedPageBreak/>
              <w:t>csi</w:t>
            </w:r>
            <w:proofErr w:type="spellEnd"/>
            <w:r w:rsidRPr="0096711C">
              <w:rPr>
                <w:rFonts w:ascii="Arial" w:eastAsia="Times New Roman" w:hAnsi="Arial" w:cs="Arial"/>
                <w:b/>
                <w:bCs/>
                <w:i/>
                <w:iCs/>
                <w:sz w:val="18"/>
                <w:szCs w:val="18"/>
                <w:lang w:eastAsia="ja-JP"/>
              </w:rPr>
              <w:t>-RSRP-</w:t>
            </w:r>
            <w:proofErr w:type="spellStart"/>
            <w:r w:rsidRPr="0096711C">
              <w:rPr>
                <w:rFonts w:ascii="Arial" w:eastAsia="Times New Roman" w:hAnsi="Arial" w:cs="Arial"/>
                <w:b/>
                <w:bCs/>
                <w:i/>
                <w:iCs/>
                <w:sz w:val="18"/>
                <w:szCs w:val="18"/>
                <w:lang w:eastAsia="ja-JP"/>
              </w:rPr>
              <w:t>AndRSRQ</w:t>
            </w:r>
            <w:proofErr w:type="spellEnd"/>
            <w:r w:rsidRPr="0096711C">
              <w:rPr>
                <w:rFonts w:ascii="Arial" w:eastAsia="Times New Roman" w:hAnsi="Arial" w:cs="Arial"/>
                <w:b/>
                <w:bCs/>
                <w:i/>
                <w:iCs/>
                <w:sz w:val="18"/>
                <w:szCs w:val="18"/>
                <w:lang w:eastAsia="ja-JP"/>
              </w:rPr>
              <w:t>-</w:t>
            </w:r>
            <w:proofErr w:type="spellStart"/>
            <w:r w:rsidRPr="0096711C">
              <w:rPr>
                <w:rFonts w:ascii="Arial" w:eastAsia="Times New Roman" w:hAnsi="Arial" w:cs="Arial"/>
                <w:b/>
                <w:bCs/>
                <w:i/>
                <w:iCs/>
                <w:sz w:val="18"/>
                <w:szCs w:val="18"/>
                <w:lang w:eastAsia="ja-JP"/>
              </w:rPr>
              <w:t>MeasWithoutSSB</w:t>
            </w:r>
            <w:proofErr w:type="spellEnd"/>
          </w:p>
          <w:p w14:paraId="77CF6C42"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96711C">
              <w:rPr>
                <w:rFonts w:ascii="Arial" w:eastAsia="MS PGothic" w:hAnsi="Arial" w:cs="Arial"/>
                <w:i/>
                <w:sz w:val="18"/>
                <w:szCs w:val="18"/>
                <w:lang w:eastAsia="ja-JP"/>
              </w:rPr>
              <w:t>maxNumberCSI</w:t>
            </w:r>
            <w:proofErr w:type="spellEnd"/>
            <w:r w:rsidRPr="0096711C">
              <w:rPr>
                <w:rFonts w:ascii="Arial" w:eastAsia="MS PGothic" w:hAnsi="Arial" w:cs="Arial"/>
                <w:i/>
                <w:sz w:val="18"/>
                <w:szCs w:val="18"/>
                <w:lang w:eastAsia="ja-JP"/>
              </w:rPr>
              <w:t>-RS-RRM-RS-SINR</w:t>
            </w:r>
            <w:r w:rsidRPr="0096711C">
              <w:rPr>
                <w:rFonts w:ascii="Arial" w:eastAsia="MS PGothic" w:hAnsi="Arial" w:cs="Arial"/>
                <w:sz w:val="18"/>
                <w:szCs w:val="18"/>
                <w:lang w:eastAsia="ja-JP"/>
              </w:rPr>
              <w:t>.</w:t>
            </w:r>
            <w:r w:rsidRPr="0096711C">
              <w:rPr>
                <w:rFonts w:ascii="Arial" w:eastAsia="Times New Roman" w:hAnsi="Arial"/>
                <w:sz w:val="18"/>
                <w:lang w:eastAsia="ja-JP"/>
              </w:rPr>
              <w:t xml:space="preserve"> This applies only to non-shared spectrum channel access. For shared spectrum channel access, </w:t>
            </w:r>
            <w:r w:rsidRPr="0096711C">
              <w:rPr>
                <w:rFonts w:ascii="Arial" w:eastAsia="Times New Roman" w:hAnsi="Arial" w:cs="Arial"/>
                <w:i/>
                <w:iCs/>
                <w:sz w:val="18"/>
                <w:szCs w:val="18"/>
                <w:lang w:eastAsia="ja-JP"/>
              </w:rPr>
              <w:t>csi-RSRP-AndRSRQ-MeasWithoutSSB</w:t>
            </w:r>
            <w:r w:rsidRPr="0096711C">
              <w:rPr>
                <w:rFonts w:ascii="Arial" w:eastAsia="Times New Roman" w:hAnsi="Arial"/>
                <w:i/>
                <w:iCs/>
                <w:sz w:val="18"/>
                <w:lang w:eastAsia="ja-JP"/>
              </w:rPr>
              <w:t>-r16</w:t>
            </w:r>
            <w:r w:rsidRPr="0096711C">
              <w:rPr>
                <w:rFonts w:ascii="Arial" w:eastAsia="Times New Roman" w:hAnsi="Arial"/>
                <w:bCs/>
                <w:i/>
                <w:sz w:val="18"/>
                <w:lang w:eastAsia="ja-JP"/>
              </w:rPr>
              <w:t xml:space="preserve"> </w:t>
            </w:r>
            <w:r w:rsidRPr="0096711C">
              <w:rPr>
                <w:rFonts w:ascii="Arial" w:eastAsia="Times New Roman" w:hAnsi="Arial"/>
                <w:bCs/>
                <w:sz w:val="18"/>
                <w:lang w:eastAsia="ja-JP"/>
              </w:rPr>
              <w:t>applies.</w:t>
            </w:r>
          </w:p>
        </w:tc>
        <w:tc>
          <w:tcPr>
            <w:tcW w:w="709" w:type="dxa"/>
          </w:tcPr>
          <w:p w14:paraId="6B79201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20D176A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1EC21CE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Pr>
          <w:p w14:paraId="17DC2FF3"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Yes</w:t>
            </w:r>
          </w:p>
        </w:tc>
      </w:tr>
      <w:tr w:rsidR="0096711C" w:rsidRPr="0096711C" w14:paraId="2B073AEF" w14:textId="77777777" w:rsidTr="0096711C">
        <w:trPr>
          <w:cantSplit/>
        </w:trPr>
        <w:tc>
          <w:tcPr>
            <w:tcW w:w="6807" w:type="dxa"/>
          </w:tcPr>
          <w:p w14:paraId="258C43A0"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t>csi</w:t>
            </w:r>
            <w:proofErr w:type="spellEnd"/>
            <w:r w:rsidRPr="0096711C">
              <w:rPr>
                <w:rFonts w:ascii="Arial" w:eastAsia="Times New Roman" w:hAnsi="Arial" w:cs="Arial"/>
                <w:b/>
                <w:bCs/>
                <w:i/>
                <w:iCs/>
                <w:sz w:val="18"/>
                <w:szCs w:val="18"/>
                <w:lang w:eastAsia="ja-JP"/>
              </w:rPr>
              <w:t>-SINR-</w:t>
            </w:r>
            <w:proofErr w:type="spellStart"/>
            <w:r w:rsidRPr="0096711C">
              <w:rPr>
                <w:rFonts w:ascii="Arial" w:eastAsia="Times New Roman" w:hAnsi="Arial" w:cs="Arial"/>
                <w:b/>
                <w:bCs/>
                <w:i/>
                <w:iCs/>
                <w:sz w:val="18"/>
                <w:szCs w:val="18"/>
                <w:lang w:eastAsia="ja-JP"/>
              </w:rPr>
              <w:t>Meas</w:t>
            </w:r>
            <w:proofErr w:type="spellEnd"/>
          </w:p>
          <w:p w14:paraId="110B29C5"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96711C">
              <w:rPr>
                <w:rFonts w:ascii="Arial" w:eastAsia="MS PGothic" w:hAnsi="Arial" w:cs="Arial"/>
                <w:i/>
                <w:sz w:val="18"/>
                <w:szCs w:val="18"/>
                <w:lang w:eastAsia="ja-JP"/>
              </w:rPr>
              <w:t>maxNumberCSI</w:t>
            </w:r>
            <w:proofErr w:type="spellEnd"/>
            <w:r w:rsidRPr="0096711C">
              <w:rPr>
                <w:rFonts w:ascii="Arial" w:eastAsia="MS PGothic" w:hAnsi="Arial" w:cs="Arial"/>
                <w:i/>
                <w:sz w:val="18"/>
                <w:szCs w:val="18"/>
                <w:lang w:eastAsia="ja-JP"/>
              </w:rPr>
              <w:t>-RS-RRM-RS-SINR</w:t>
            </w:r>
            <w:r w:rsidRPr="0096711C">
              <w:rPr>
                <w:rFonts w:ascii="Arial" w:eastAsia="MS PGothic" w:hAnsi="Arial" w:cs="Arial"/>
                <w:sz w:val="18"/>
                <w:szCs w:val="18"/>
                <w:lang w:eastAsia="ja-JP"/>
              </w:rPr>
              <w:t xml:space="preserve">. </w:t>
            </w:r>
            <w:r w:rsidRPr="0096711C">
              <w:rPr>
                <w:rFonts w:ascii="Arial" w:eastAsia="Times New Roman" w:hAnsi="Arial"/>
                <w:sz w:val="18"/>
                <w:lang w:eastAsia="ja-JP"/>
              </w:rPr>
              <w:t xml:space="preserve">This applies only to non-shared spectrum channel access. For shared spectrum channel access, </w:t>
            </w:r>
            <w:r w:rsidRPr="0096711C">
              <w:rPr>
                <w:rFonts w:ascii="Arial" w:eastAsia="Times New Roman" w:hAnsi="Arial" w:cs="Arial"/>
                <w:i/>
                <w:iCs/>
                <w:sz w:val="18"/>
                <w:szCs w:val="18"/>
                <w:lang w:eastAsia="ja-JP"/>
              </w:rPr>
              <w:t>csi-SINR-Meas</w:t>
            </w:r>
            <w:r w:rsidRPr="0096711C">
              <w:rPr>
                <w:rFonts w:ascii="Arial" w:eastAsia="Times New Roman" w:hAnsi="Arial"/>
                <w:i/>
                <w:iCs/>
                <w:sz w:val="18"/>
                <w:lang w:eastAsia="ja-JP"/>
              </w:rPr>
              <w:t>-r16</w:t>
            </w:r>
            <w:r w:rsidRPr="0096711C">
              <w:rPr>
                <w:rFonts w:ascii="Arial" w:eastAsia="Times New Roman" w:hAnsi="Arial"/>
                <w:bCs/>
                <w:i/>
                <w:sz w:val="18"/>
                <w:lang w:eastAsia="ja-JP"/>
              </w:rPr>
              <w:t xml:space="preserve"> </w:t>
            </w:r>
            <w:r w:rsidRPr="0096711C">
              <w:rPr>
                <w:rFonts w:ascii="Arial" w:eastAsia="Times New Roman" w:hAnsi="Arial"/>
                <w:bCs/>
                <w:sz w:val="18"/>
                <w:lang w:eastAsia="ja-JP"/>
              </w:rPr>
              <w:t>applies.</w:t>
            </w:r>
          </w:p>
        </w:tc>
        <w:tc>
          <w:tcPr>
            <w:tcW w:w="709" w:type="dxa"/>
          </w:tcPr>
          <w:p w14:paraId="744E197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7334058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2DC6074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Pr>
          <w:p w14:paraId="21112D6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Yes</w:t>
            </w:r>
          </w:p>
        </w:tc>
      </w:tr>
      <w:tr w:rsidR="0096711C" w:rsidRPr="0096711C" w14:paraId="1A325DDD" w14:textId="77777777" w:rsidTr="0096711C">
        <w:tc>
          <w:tcPr>
            <w:tcW w:w="6807" w:type="dxa"/>
          </w:tcPr>
          <w:p w14:paraId="4F6CA1FD"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eutra-AutonomousGaps-r16</w:t>
            </w:r>
          </w:p>
          <w:p w14:paraId="158F4579"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zh-CN"/>
              </w:rPr>
            </w:pPr>
            <w:r w:rsidRPr="0096711C">
              <w:rPr>
                <w:rFonts w:ascii="Arial" w:eastAsia="Times New Roman" w:hAnsi="Arial"/>
                <w:sz w:val="18"/>
                <w:lang w:eastAsia="ja-JP"/>
              </w:rPr>
              <w:t>Defines whether the UE supports,</w:t>
            </w:r>
            <w:r w:rsidRPr="0096711C">
              <w:rPr>
                <w:rFonts w:ascii="Arial" w:eastAsia="Times New Roman" w:hAnsi="Arial"/>
                <w:sz w:val="18"/>
                <w:lang w:eastAsia="zh-CN"/>
              </w:rPr>
              <w:t xml:space="preserve"> upon configuration of </w:t>
            </w:r>
            <w:proofErr w:type="spellStart"/>
            <w:r w:rsidRPr="0096711C">
              <w:rPr>
                <w:rFonts w:ascii="Arial" w:eastAsia="Times New Roman" w:hAnsi="Arial"/>
                <w:i/>
                <w:sz w:val="18"/>
                <w:lang w:eastAsia="zh-CN"/>
              </w:rPr>
              <w:t>useAutonomousGaps</w:t>
            </w:r>
            <w:proofErr w:type="spellEnd"/>
            <w:r w:rsidRPr="0096711C">
              <w:rPr>
                <w:rFonts w:ascii="Arial" w:eastAsia="Times New Roman" w:hAnsi="Arial"/>
                <w:sz w:val="18"/>
                <w:lang w:eastAsia="zh-CN"/>
              </w:rPr>
              <w:t xml:space="preserve"> by the network, </w:t>
            </w:r>
            <w:r w:rsidRPr="0096711C">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468EF4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38B032B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5A973C2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76EA6BB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0D077A31" w14:textId="77777777" w:rsidTr="0096711C">
        <w:tc>
          <w:tcPr>
            <w:tcW w:w="6807" w:type="dxa"/>
          </w:tcPr>
          <w:p w14:paraId="1947A4CE"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eutra-AutonomousGaps</w:t>
            </w:r>
            <w:r w:rsidRPr="0096711C">
              <w:rPr>
                <w:rFonts w:ascii="Arial" w:eastAsia="等线" w:hAnsi="Arial"/>
                <w:b/>
                <w:i/>
                <w:sz w:val="18"/>
                <w:lang w:eastAsia="ja-JP"/>
              </w:rPr>
              <w:t>-NEDC</w:t>
            </w:r>
            <w:r w:rsidRPr="0096711C">
              <w:rPr>
                <w:rFonts w:ascii="Arial" w:eastAsia="Times New Roman" w:hAnsi="Arial"/>
                <w:b/>
                <w:i/>
                <w:sz w:val="18"/>
                <w:lang w:eastAsia="ja-JP"/>
              </w:rPr>
              <w:t>-r16</w:t>
            </w:r>
          </w:p>
          <w:p w14:paraId="6C8A2B2E"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Defines whether the UE supports, upon configuration of </w:t>
            </w:r>
            <w:proofErr w:type="spellStart"/>
            <w:r w:rsidRPr="0096711C">
              <w:rPr>
                <w:rFonts w:ascii="Arial" w:eastAsia="Times New Roman" w:hAnsi="Arial"/>
                <w:i/>
                <w:sz w:val="18"/>
                <w:lang w:eastAsia="ja-JP"/>
              </w:rPr>
              <w:t>useAutonomousGaps</w:t>
            </w:r>
            <w:proofErr w:type="spellEnd"/>
            <w:r w:rsidRPr="0096711C">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96711C">
              <w:rPr>
                <w:rFonts w:ascii="Arial" w:eastAsia="等线" w:hAnsi="Arial"/>
                <w:sz w:val="18"/>
                <w:lang w:eastAsia="ja-JP"/>
              </w:rPr>
              <w:t>NE</w:t>
            </w:r>
            <w:r w:rsidRPr="0096711C">
              <w:rPr>
                <w:rFonts w:ascii="Arial" w:eastAsia="Times New Roman" w:hAnsi="Arial"/>
                <w:sz w:val="18"/>
                <w:lang w:eastAsia="ja-JP"/>
              </w:rPr>
              <w:t>-DC is configured.</w:t>
            </w:r>
          </w:p>
        </w:tc>
        <w:tc>
          <w:tcPr>
            <w:tcW w:w="709" w:type="dxa"/>
          </w:tcPr>
          <w:p w14:paraId="0BA7745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322694A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0D21B83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等线" w:hAnsi="Arial"/>
                <w:sz w:val="18"/>
                <w:lang w:eastAsia="ja-JP"/>
              </w:rPr>
              <w:t>No</w:t>
            </w:r>
          </w:p>
        </w:tc>
        <w:tc>
          <w:tcPr>
            <w:tcW w:w="737" w:type="dxa"/>
          </w:tcPr>
          <w:p w14:paraId="61A4DEE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36EC6BB5" w14:textId="77777777" w:rsidTr="0096711C">
        <w:tc>
          <w:tcPr>
            <w:tcW w:w="6807" w:type="dxa"/>
          </w:tcPr>
          <w:p w14:paraId="72E76777"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eutra-AutonomousGaps</w:t>
            </w:r>
            <w:r w:rsidRPr="0096711C">
              <w:rPr>
                <w:rFonts w:ascii="Arial" w:eastAsia="等线" w:hAnsi="Arial"/>
                <w:b/>
                <w:i/>
                <w:sz w:val="18"/>
                <w:lang w:eastAsia="ja-JP"/>
              </w:rPr>
              <w:t>-NRDC</w:t>
            </w:r>
            <w:r w:rsidRPr="0096711C">
              <w:rPr>
                <w:rFonts w:ascii="Arial" w:eastAsia="Times New Roman" w:hAnsi="Arial"/>
                <w:b/>
                <w:i/>
                <w:sz w:val="18"/>
                <w:lang w:eastAsia="ja-JP"/>
              </w:rPr>
              <w:t>-r16</w:t>
            </w:r>
          </w:p>
          <w:p w14:paraId="32792CE1"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Defines whether the UE supports, upon configuration of </w:t>
            </w:r>
            <w:proofErr w:type="spellStart"/>
            <w:r w:rsidRPr="0096711C">
              <w:rPr>
                <w:rFonts w:ascii="Arial" w:eastAsia="Times New Roman" w:hAnsi="Arial"/>
                <w:i/>
                <w:sz w:val="18"/>
                <w:lang w:eastAsia="ja-JP"/>
              </w:rPr>
              <w:t>useAutonomousGaps</w:t>
            </w:r>
            <w:proofErr w:type="spellEnd"/>
            <w:r w:rsidRPr="0096711C">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96711C">
              <w:rPr>
                <w:rFonts w:ascii="Arial" w:eastAsia="等线" w:hAnsi="Arial"/>
                <w:sz w:val="18"/>
                <w:lang w:eastAsia="ja-JP"/>
              </w:rPr>
              <w:t>NR</w:t>
            </w:r>
            <w:r w:rsidRPr="0096711C">
              <w:rPr>
                <w:rFonts w:ascii="Arial" w:eastAsia="Times New Roman" w:hAnsi="Arial"/>
                <w:sz w:val="18"/>
                <w:lang w:eastAsia="ja-JP"/>
              </w:rPr>
              <w:t>-DC is configured.</w:t>
            </w:r>
          </w:p>
        </w:tc>
        <w:tc>
          <w:tcPr>
            <w:tcW w:w="709" w:type="dxa"/>
          </w:tcPr>
          <w:p w14:paraId="6DBB75E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4BA6E14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5C1E44C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等线" w:hAnsi="Arial"/>
                <w:sz w:val="18"/>
                <w:lang w:eastAsia="ja-JP"/>
              </w:rPr>
              <w:t>No</w:t>
            </w:r>
          </w:p>
        </w:tc>
        <w:tc>
          <w:tcPr>
            <w:tcW w:w="737" w:type="dxa"/>
          </w:tcPr>
          <w:p w14:paraId="10415F2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1D5F3E70" w14:textId="77777777" w:rsidTr="0096711C">
        <w:trPr>
          <w:cantSplit/>
        </w:trPr>
        <w:tc>
          <w:tcPr>
            <w:tcW w:w="6807" w:type="dxa"/>
          </w:tcPr>
          <w:p w14:paraId="26ECC0FE"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6711C">
              <w:rPr>
                <w:rFonts w:ascii="Arial" w:eastAsia="Times New Roman" w:hAnsi="Arial"/>
                <w:b/>
                <w:i/>
                <w:sz w:val="18"/>
                <w:lang w:eastAsia="ja-JP"/>
              </w:rPr>
              <w:t>eutra</w:t>
            </w:r>
            <w:proofErr w:type="spellEnd"/>
            <w:r w:rsidRPr="0096711C">
              <w:rPr>
                <w:rFonts w:ascii="Arial" w:eastAsia="Times New Roman" w:hAnsi="Arial"/>
                <w:b/>
                <w:i/>
                <w:sz w:val="18"/>
                <w:lang w:eastAsia="ja-JP"/>
              </w:rPr>
              <w:t>-CGI-Reporting</w:t>
            </w:r>
          </w:p>
          <w:p w14:paraId="63B499A0"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96711C">
              <w:rPr>
                <w:rFonts w:ascii="Arial" w:eastAsia="Times New Roman" w:hAnsi="Arial"/>
                <w:sz w:val="18"/>
                <w:lang w:eastAsia="en-GB"/>
              </w:rPr>
              <w:t>MN and SN have the same DRX cycle and on-duration configured by MN completely contains on-duration configured by SN</w:t>
            </w:r>
            <w:r w:rsidRPr="0096711C">
              <w:rPr>
                <w:rFonts w:ascii="Arial" w:eastAsia="Times New Roman" w:hAnsi="Arial"/>
                <w:sz w:val="18"/>
                <w:lang w:eastAsia="ja-JP"/>
              </w:rPr>
              <w:t xml:space="preserve">. It is mandated if the UE supports EUTRA. It is optional for </w:t>
            </w:r>
            <w:proofErr w:type="spellStart"/>
            <w:r w:rsidRPr="0096711C">
              <w:rPr>
                <w:rFonts w:ascii="Arial" w:eastAsia="Times New Roman" w:hAnsi="Arial"/>
                <w:sz w:val="18"/>
                <w:lang w:eastAsia="ja-JP"/>
              </w:rPr>
              <w:t>RedCap</w:t>
            </w:r>
            <w:proofErr w:type="spellEnd"/>
            <w:r w:rsidRPr="0096711C">
              <w:rPr>
                <w:rFonts w:ascii="Arial" w:eastAsia="Times New Roman" w:hAnsi="Arial"/>
                <w:sz w:val="18"/>
                <w:lang w:eastAsia="ja-JP"/>
              </w:rPr>
              <w:t xml:space="preserve"> UEs.</w:t>
            </w:r>
          </w:p>
        </w:tc>
        <w:tc>
          <w:tcPr>
            <w:tcW w:w="709" w:type="dxa"/>
          </w:tcPr>
          <w:p w14:paraId="227688A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386586B3"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CY</w:t>
            </w:r>
          </w:p>
        </w:tc>
        <w:tc>
          <w:tcPr>
            <w:tcW w:w="712" w:type="dxa"/>
          </w:tcPr>
          <w:p w14:paraId="29ED498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0F2BC633"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38F85175" w14:textId="77777777" w:rsidTr="0096711C">
        <w:trPr>
          <w:cantSplit/>
        </w:trPr>
        <w:tc>
          <w:tcPr>
            <w:tcW w:w="6807" w:type="dxa"/>
          </w:tcPr>
          <w:p w14:paraId="69EB1318"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6711C">
              <w:rPr>
                <w:rFonts w:ascii="Arial" w:eastAsia="Times New Roman" w:hAnsi="Arial"/>
                <w:b/>
                <w:i/>
                <w:sz w:val="18"/>
                <w:lang w:eastAsia="ja-JP"/>
              </w:rPr>
              <w:t>eutra</w:t>
            </w:r>
            <w:proofErr w:type="spellEnd"/>
            <w:r w:rsidRPr="0096711C">
              <w:rPr>
                <w:rFonts w:ascii="Arial" w:eastAsia="Times New Roman" w:hAnsi="Arial"/>
                <w:b/>
                <w:i/>
                <w:sz w:val="18"/>
                <w:lang w:eastAsia="ja-JP"/>
              </w:rPr>
              <w:t>-CGI-Reporting-NEDC</w:t>
            </w:r>
          </w:p>
          <w:p w14:paraId="7A4879B3"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96711C">
              <w:rPr>
                <w:rFonts w:ascii="Arial" w:eastAsia="Times New Roman" w:hAnsi="Arial"/>
                <w:b/>
                <w:i/>
                <w:sz w:val="18"/>
                <w:lang w:eastAsia="ja-JP"/>
              </w:rPr>
              <w:t xml:space="preserve"> </w:t>
            </w:r>
            <w:r w:rsidRPr="0096711C">
              <w:rPr>
                <w:rFonts w:ascii="Arial" w:eastAsia="Times New Roman" w:hAnsi="Arial"/>
                <w:sz w:val="18"/>
                <w:lang w:eastAsia="ja-JP"/>
              </w:rPr>
              <w:t>NE-DC</w:t>
            </w:r>
            <w:r w:rsidRPr="0096711C">
              <w:rPr>
                <w:rFonts w:ascii="Arial" w:eastAsia="Times New Roman" w:hAnsi="Arial"/>
                <w:i/>
                <w:sz w:val="18"/>
                <w:lang w:eastAsia="ja-JP"/>
              </w:rPr>
              <w:t xml:space="preserve"> </w:t>
            </w:r>
            <w:r w:rsidRPr="0096711C">
              <w:rPr>
                <w:rFonts w:ascii="Arial" w:eastAsia="Times New Roman" w:hAnsi="Arial"/>
                <w:sz w:val="18"/>
                <w:lang w:eastAsia="ja-JP"/>
              </w:rPr>
              <w:t>is configured.</w:t>
            </w:r>
          </w:p>
        </w:tc>
        <w:tc>
          <w:tcPr>
            <w:tcW w:w="709" w:type="dxa"/>
          </w:tcPr>
          <w:p w14:paraId="4971BD24"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2B71E45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4B50FA4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7C9D48A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27B31B22" w14:textId="77777777" w:rsidTr="0096711C">
        <w:trPr>
          <w:cantSplit/>
        </w:trPr>
        <w:tc>
          <w:tcPr>
            <w:tcW w:w="6807" w:type="dxa"/>
          </w:tcPr>
          <w:p w14:paraId="2959D0D8"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6711C">
              <w:rPr>
                <w:rFonts w:ascii="Arial" w:eastAsia="Times New Roman" w:hAnsi="Arial"/>
                <w:b/>
                <w:i/>
                <w:sz w:val="18"/>
                <w:lang w:eastAsia="ja-JP"/>
              </w:rPr>
              <w:t>eutra</w:t>
            </w:r>
            <w:proofErr w:type="spellEnd"/>
            <w:r w:rsidRPr="0096711C">
              <w:rPr>
                <w:rFonts w:ascii="Arial" w:eastAsia="Times New Roman" w:hAnsi="Arial"/>
                <w:b/>
                <w:i/>
                <w:sz w:val="18"/>
                <w:lang w:eastAsia="ja-JP"/>
              </w:rPr>
              <w:t>-CGI-Reporting-NRDC</w:t>
            </w:r>
          </w:p>
          <w:p w14:paraId="75ADB20D"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96711C">
              <w:rPr>
                <w:rFonts w:ascii="Arial" w:eastAsia="Times New Roman" w:hAnsi="Arial"/>
                <w:i/>
                <w:sz w:val="18"/>
                <w:lang w:eastAsia="ja-JP"/>
              </w:rPr>
              <w:t xml:space="preserve"> </w:t>
            </w:r>
            <w:r w:rsidRPr="0096711C">
              <w:rPr>
                <w:rFonts w:ascii="Arial" w:eastAsia="Times New Roman" w:hAnsi="Arial"/>
                <w:sz w:val="18"/>
                <w:lang w:eastAsia="ja-JP"/>
              </w:rPr>
              <w:t xml:space="preserve">NR-DC is configured wherein MN and SN have different DRX cycles, </w:t>
            </w:r>
            <w:r w:rsidRPr="0096711C">
              <w:rPr>
                <w:rFonts w:ascii="Arial" w:eastAsia="Times New Roman" w:hAnsi="Arial" w:cs="Arial"/>
                <w:sz w:val="18"/>
                <w:lang w:eastAsia="ja-JP"/>
              </w:rPr>
              <w:t>or on-duration configured by MN does not contain on-duration configured by SN if the DRX cycles are the same.</w:t>
            </w:r>
          </w:p>
        </w:tc>
        <w:tc>
          <w:tcPr>
            <w:tcW w:w="709" w:type="dxa"/>
          </w:tcPr>
          <w:p w14:paraId="239496C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16694C74"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60A6B0C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75D92D7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4AFD75C6" w14:textId="77777777" w:rsidTr="0096711C">
        <w:trPr>
          <w:cantSplit/>
        </w:trPr>
        <w:tc>
          <w:tcPr>
            <w:tcW w:w="6807" w:type="dxa"/>
          </w:tcPr>
          <w:p w14:paraId="1D24B19C"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96711C">
              <w:rPr>
                <w:rFonts w:ascii="Arial" w:eastAsia="Times New Roman" w:hAnsi="Arial" w:cs="Arial"/>
                <w:b/>
                <w:i/>
                <w:sz w:val="18"/>
                <w:lang w:eastAsia="ja-JP"/>
              </w:rPr>
              <w:t>eutra-NeedForGapNCSG-reporting-r17</w:t>
            </w:r>
          </w:p>
          <w:p w14:paraId="23BE6160"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59AA601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cs="Arial"/>
                <w:sz w:val="18"/>
                <w:lang w:eastAsia="ja-JP"/>
              </w:rPr>
              <w:t>UE</w:t>
            </w:r>
          </w:p>
        </w:tc>
        <w:tc>
          <w:tcPr>
            <w:tcW w:w="564" w:type="dxa"/>
          </w:tcPr>
          <w:p w14:paraId="78351F6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cs="Arial"/>
                <w:sz w:val="18"/>
                <w:lang w:eastAsia="ja-JP"/>
              </w:rPr>
              <w:t>No</w:t>
            </w:r>
          </w:p>
        </w:tc>
        <w:tc>
          <w:tcPr>
            <w:tcW w:w="712" w:type="dxa"/>
          </w:tcPr>
          <w:p w14:paraId="2901C1F4"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cs="Arial"/>
                <w:sz w:val="18"/>
                <w:lang w:eastAsia="ja-JP"/>
              </w:rPr>
              <w:t>No</w:t>
            </w:r>
          </w:p>
        </w:tc>
        <w:tc>
          <w:tcPr>
            <w:tcW w:w="737" w:type="dxa"/>
          </w:tcPr>
          <w:p w14:paraId="437A6EE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cs="Arial"/>
                <w:sz w:val="18"/>
                <w:lang w:eastAsia="ja-JP"/>
              </w:rPr>
              <w:t>No</w:t>
            </w:r>
          </w:p>
        </w:tc>
      </w:tr>
      <w:tr w:rsidR="0096711C" w:rsidRPr="0096711C" w14:paraId="08265318" w14:textId="77777777" w:rsidTr="0096711C">
        <w:trPr>
          <w:cantSplit/>
        </w:trPr>
        <w:tc>
          <w:tcPr>
            <w:tcW w:w="6807" w:type="dxa"/>
          </w:tcPr>
          <w:p w14:paraId="789C0F4F"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lastRenderedPageBreak/>
              <w:t>eventA-MeasAndReport</w:t>
            </w:r>
            <w:proofErr w:type="spellEnd"/>
          </w:p>
          <w:p w14:paraId="1604367F"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Cs/>
                <w:iCs/>
                <w:sz w:val="18"/>
                <w:szCs w:val="18"/>
                <w:lang w:eastAsia="ja-JP"/>
              </w:rPr>
              <w:t xml:space="preserve">Indicates whether the UE supports NR measurements and events A triggered reporting as specified in TS 38.331 [9]. </w:t>
            </w:r>
            <w:r w:rsidRPr="0096711C">
              <w:rPr>
                <w:rFonts w:ascii="Arial" w:eastAsia="Times New Roman" w:hAnsi="Arial"/>
                <w:sz w:val="18"/>
                <w:lang w:eastAsia="ja-JP"/>
              </w:rPr>
              <w:t xml:space="preserve">This field only applies to SN configured measurement when </w:t>
            </w:r>
            <w:r w:rsidRPr="0096711C">
              <w:rPr>
                <w:rFonts w:ascii="Arial" w:eastAsia="Times New Roman" w:hAnsi="Arial"/>
                <w:sz w:val="18"/>
                <w:szCs w:val="22"/>
                <w:lang w:eastAsia="ja-JP"/>
              </w:rPr>
              <w:t>(NG)</w:t>
            </w:r>
            <w:r w:rsidRPr="0096711C">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3AAB761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5EDDFC9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Yes</w:t>
            </w:r>
          </w:p>
        </w:tc>
        <w:tc>
          <w:tcPr>
            <w:tcW w:w="712" w:type="dxa"/>
          </w:tcPr>
          <w:p w14:paraId="052F009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Yes</w:t>
            </w:r>
          </w:p>
        </w:tc>
        <w:tc>
          <w:tcPr>
            <w:tcW w:w="737" w:type="dxa"/>
          </w:tcPr>
          <w:p w14:paraId="7736B0B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96711C" w:rsidRPr="0096711C" w14:paraId="30BA62F6" w14:textId="77777777" w:rsidTr="0096711C">
        <w:trPr>
          <w:cantSplit/>
        </w:trPr>
        <w:tc>
          <w:tcPr>
            <w:tcW w:w="6807" w:type="dxa"/>
          </w:tcPr>
          <w:p w14:paraId="414E87E0"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6711C">
              <w:rPr>
                <w:rFonts w:ascii="Arial" w:eastAsia="Times New Roman" w:hAnsi="Arial"/>
                <w:b/>
                <w:i/>
                <w:sz w:val="18"/>
                <w:lang w:eastAsia="ja-JP"/>
              </w:rPr>
              <w:t>eventB-MeasAndReport</w:t>
            </w:r>
            <w:proofErr w:type="spellEnd"/>
          </w:p>
          <w:p w14:paraId="7CBF7323"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57B112F4"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3F31039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CY</w:t>
            </w:r>
          </w:p>
        </w:tc>
        <w:tc>
          <w:tcPr>
            <w:tcW w:w="712" w:type="dxa"/>
          </w:tcPr>
          <w:p w14:paraId="56648A3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6A17DE5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44548D87" w14:textId="77777777" w:rsidTr="0096711C">
        <w:trPr>
          <w:cantSplit/>
        </w:trPr>
        <w:tc>
          <w:tcPr>
            <w:tcW w:w="6807" w:type="dxa"/>
          </w:tcPr>
          <w:p w14:paraId="797354A6"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b/>
                <w:i/>
                <w:sz w:val="18"/>
                <w:lang w:eastAsia="ja-JP"/>
              </w:rPr>
              <w:t>gNB-ID-Length-Reporting-r17</w:t>
            </w:r>
          </w:p>
          <w:p w14:paraId="588369FA"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Indicates whether the UE supports acquisition and reporting of </w:t>
            </w:r>
            <w:proofErr w:type="spellStart"/>
            <w:r w:rsidRPr="0096711C">
              <w:rPr>
                <w:rFonts w:ascii="Arial" w:eastAsia="Times New Roman" w:hAnsi="Arial"/>
                <w:sz w:val="18"/>
                <w:lang w:eastAsia="ja-JP"/>
              </w:rPr>
              <w:t>gNB</w:t>
            </w:r>
            <w:proofErr w:type="spellEnd"/>
            <w:r w:rsidRPr="0096711C">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96711C">
              <w:rPr>
                <w:rFonts w:ascii="Arial" w:eastAsia="Times New Roman" w:hAnsi="Arial"/>
                <w:sz w:val="18"/>
                <w:lang w:eastAsia="ja-JP"/>
              </w:rPr>
              <w:t>gNB</w:t>
            </w:r>
            <w:proofErr w:type="spellEnd"/>
            <w:r w:rsidRPr="0096711C">
              <w:rPr>
                <w:rFonts w:ascii="Arial" w:eastAsia="Times New Roman" w:hAnsi="Arial"/>
                <w:sz w:val="18"/>
                <w:lang w:eastAsia="ja-JP"/>
              </w:rPr>
              <w:t xml:space="preserve"> ID length to the network as specified in TS 38.331 [9] when the UE is in SA connectivity. It is mandated if UE supports NR CGI reporting when the UE is in NR SA connectivity.</w:t>
            </w:r>
          </w:p>
        </w:tc>
        <w:tc>
          <w:tcPr>
            <w:tcW w:w="709" w:type="dxa"/>
          </w:tcPr>
          <w:p w14:paraId="4485777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4F44A2F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CY</w:t>
            </w:r>
          </w:p>
        </w:tc>
        <w:tc>
          <w:tcPr>
            <w:tcW w:w="712" w:type="dxa"/>
          </w:tcPr>
          <w:p w14:paraId="172CA0F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262714C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580E46C2" w14:textId="77777777" w:rsidTr="0096711C">
        <w:trPr>
          <w:cantSplit/>
        </w:trPr>
        <w:tc>
          <w:tcPr>
            <w:tcW w:w="6807" w:type="dxa"/>
          </w:tcPr>
          <w:p w14:paraId="7AC64437"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gNB-ID-Length-Reporting-ENDC-r17</w:t>
            </w:r>
          </w:p>
          <w:p w14:paraId="2333D975"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Indicates whether the UE supports acquisition and reporting of </w:t>
            </w:r>
            <w:proofErr w:type="spellStart"/>
            <w:r w:rsidRPr="0096711C">
              <w:rPr>
                <w:rFonts w:ascii="Arial" w:eastAsia="Times New Roman" w:hAnsi="Arial"/>
                <w:sz w:val="18"/>
                <w:lang w:eastAsia="ja-JP"/>
              </w:rPr>
              <w:t>gNB</w:t>
            </w:r>
            <w:proofErr w:type="spellEnd"/>
            <w:r w:rsidRPr="0096711C">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96711C">
              <w:rPr>
                <w:rFonts w:ascii="Arial" w:eastAsia="Times New Roman" w:hAnsi="Arial"/>
                <w:sz w:val="18"/>
                <w:lang w:eastAsia="ja-JP"/>
              </w:rPr>
              <w:t>gNB</w:t>
            </w:r>
            <w:proofErr w:type="spellEnd"/>
            <w:r w:rsidRPr="0096711C">
              <w:rPr>
                <w:rFonts w:ascii="Arial" w:eastAsia="Times New Roman" w:hAnsi="Arial"/>
                <w:sz w:val="18"/>
                <w:lang w:eastAsia="ja-JP"/>
              </w:rPr>
              <w:t xml:space="preserve"> ID length to the network as specified in TS 38.331 [9] when the (NG)EN-DC is configured. It is mandated if UE supports NR CGI reporting when (NG)EN-DC and NE-DC are configured.</w:t>
            </w:r>
          </w:p>
        </w:tc>
        <w:tc>
          <w:tcPr>
            <w:tcW w:w="709" w:type="dxa"/>
          </w:tcPr>
          <w:p w14:paraId="172A318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48B9C6B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CY</w:t>
            </w:r>
          </w:p>
        </w:tc>
        <w:tc>
          <w:tcPr>
            <w:tcW w:w="712" w:type="dxa"/>
          </w:tcPr>
          <w:p w14:paraId="1A09B58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0184A08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5C0970E1" w14:textId="77777777" w:rsidTr="0096711C">
        <w:trPr>
          <w:cantSplit/>
        </w:trPr>
        <w:tc>
          <w:tcPr>
            <w:tcW w:w="6807" w:type="dxa"/>
          </w:tcPr>
          <w:p w14:paraId="36BD6EC6"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b/>
                <w:i/>
                <w:sz w:val="18"/>
                <w:lang w:eastAsia="ja-JP"/>
              </w:rPr>
              <w:t>gNB-ID-Length-Reporting</w:t>
            </w:r>
            <w:r w:rsidRPr="0096711C">
              <w:rPr>
                <w:rFonts w:ascii="Arial" w:eastAsia="Times New Roman" w:hAnsi="Arial"/>
                <w:b/>
                <w:bCs/>
                <w:i/>
                <w:iCs/>
                <w:sz w:val="18"/>
                <w:lang w:eastAsia="ja-JP"/>
              </w:rPr>
              <w:t>-NEDC-r17</w:t>
            </w:r>
          </w:p>
          <w:p w14:paraId="1C4F6F42"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Indicates whether the UE supports acquisition and reporting of </w:t>
            </w:r>
            <w:proofErr w:type="spellStart"/>
            <w:r w:rsidRPr="0096711C">
              <w:rPr>
                <w:rFonts w:ascii="Arial" w:eastAsia="Times New Roman" w:hAnsi="Arial"/>
                <w:sz w:val="18"/>
                <w:lang w:eastAsia="ja-JP"/>
              </w:rPr>
              <w:t>gNB</w:t>
            </w:r>
            <w:proofErr w:type="spellEnd"/>
            <w:r w:rsidRPr="0096711C">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96711C">
              <w:rPr>
                <w:rFonts w:ascii="Arial" w:eastAsia="Times New Roman" w:hAnsi="Arial"/>
                <w:sz w:val="18"/>
                <w:lang w:eastAsia="ja-JP"/>
              </w:rPr>
              <w:t>gNB</w:t>
            </w:r>
            <w:proofErr w:type="spellEnd"/>
            <w:r w:rsidRPr="0096711C">
              <w:rPr>
                <w:rFonts w:ascii="Arial" w:eastAsia="Times New Roman" w:hAnsi="Arial"/>
                <w:sz w:val="18"/>
                <w:lang w:eastAsia="ja-JP"/>
              </w:rPr>
              <w:t xml:space="preserve"> ID length to the network as specified in TS 38.331 [9] </w:t>
            </w:r>
            <w:r w:rsidRPr="0096711C">
              <w:rPr>
                <w:rFonts w:ascii="Arial" w:eastAsia="Times New Roman" w:hAnsi="Arial" w:cs="Arial"/>
                <w:sz w:val="18"/>
                <w:szCs w:val="18"/>
                <w:lang w:eastAsia="ja-JP"/>
              </w:rPr>
              <w:t xml:space="preserve">when the NE-DC is configured. </w:t>
            </w:r>
            <w:r w:rsidRPr="0096711C">
              <w:rPr>
                <w:rFonts w:ascii="Arial" w:eastAsia="Times New Roman" w:hAnsi="Arial"/>
                <w:sz w:val="18"/>
                <w:lang w:eastAsia="ja-JP"/>
              </w:rPr>
              <w:t>It is mandated if UE supports NR CGI reporting when NE-DC is configured.</w:t>
            </w:r>
          </w:p>
        </w:tc>
        <w:tc>
          <w:tcPr>
            <w:tcW w:w="709" w:type="dxa"/>
          </w:tcPr>
          <w:p w14:paraId="2E6BFBD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7FA917C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CY</w:t>
            </w:r>
          </w:p>
        </w:tc>
        <w:tc>
          <w:tcPr>
            <w:tcW w:w="712" w:type="dxa"/>
          </w:tcPr>
          <w:p w14:paraId="15033C9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38381EF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03E55843" w14:textId="77777777" w:rsidTr="0096711C">
        <w:trPr>
          <w:cantSplit/>
        </w:trPr>
        <w:tc>
          <w:tcPr>
            <w:tcW w:w="6807" w:type="dxa"/>
          </w:tcPr>
          <w:p w14:paraId="713C3E94"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b/>
                <w:i/>
                <w:sz w:val="18"/>
                <w:lang w:eastAsia="ja-JP"/>
              </w:rPr>
              <w:t>gNB-ID-Length-Reporting</w:t>
            </w:r>
            <w:r w:rsidRPr="0096711C">
              <w:rPr>
                <w:rFonts w:ascii="Arial" w:eastAsia="Times New Roman" w:hAnsi="Arial"/>
                <w:b/>
                <w:bCs/>
                <w:i/>
                <w:iCs/>
                <w:sz w:val="18"/>
                <w:lang w:eastAsia="ja-JP"/>
              </w:rPr>
              <w:t>-NRDC-r17</w:t>
            </w:r>
          </w:p>
          <w:p w14:paraId="2F39A19D"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Indicates whether the UE supports acquisition and reporting of </w:t>
            </w:r>
            <w:proofErr w:type="spellStart"/>
            <w:r w:rsidRPr="0096711C">
              <w:rPr>
                <w:rFonts w:ascii="Arial" w:eastAsia="Times New Roman" w:hAnsi="Arial"/>
                <w:sz w:val="18"/>
                <w:lang w:eastAsia="ja-JP"/>
              </w:rPr>
              <w:t>gNB</w:t>
            </w:r>
            <w:proofErr w:type="spellEnd"/>
            <w:r w:rsidRPr="0096711C">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96711C">
              <w:rPr>
                <w:rFonts w:ascii="Arial" w:eastAsia="Times New Roman" w:hAnsi="Arial"/>
                <w:sz w:val="18"/>
                <w:lang w:eastAsia="ja-JP"/>
              </w:rPr>
              <w:t>gNB</w:t>
            </w:r>
            <w:proofErr w:type="spellEnd"/>
            <w:r w:rsidRPr="0096711C">
              <w:rPr>
                <w:rFonts w:ascii="Arial" w:eastAsia="Times New Roman" w:hAnsi="Arial"/>
                <w:sz w:val="18"/>
                <w:lang w:eastAsia="ja-JP"/>
              </w:rPr>
              <w:t xml:space="preserve"> ID length to the network as specified in TS 38.331 [9] </w:t>
            </w:r>
            <w:r w:rsidRPr="0096711C">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96711C">
              <w:rPr>
                <w:rFonts w:ascii="Arial" w:eastAsia="Times New Roman" w:hAnsi="Arial"/>
                <w:sz w:val="18"/>
                <w:lang w:eastAsia="ja-JP"/>
              </w:rPr>
              <w:t>It is mandated if UE supports NR CGI reporting when NR-DC is configured.</w:t>
            </w:r>
          </w:p>
        </w:tc>
        <w:tc>
          <w:tcPr>
            <w:tcW w:w="709" w:type="dxa"/>
          </w:tcPr>
          <w:p w14:paraId="50F9C29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18AB5B2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CY</w:t>
            </w:r>
          </w:p>
        </w:tc>
        <w:tc>
          <w:tcPr>
            <w:tcW w:w="712" w:type="dxa"/>
          </w:tcPr>
          <w:p w14:paraId="00D3918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4F83872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2B4DBCE0" w14:textId="77777777" w:rsidTr="0096711C">
        <w:trPr>
          <w:cantSplit/>
        </w:trPr>
        <w:tc>
          <w:tcPr>
            <w:tcW w:w="6807" w:type="dxa"/>
          </w:tcPr>
          <w:p w14:paraId="1077C6E7"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gNB-ID-Length-Reporting-NPN-r17</w:t>
            </w:r>
          </w:p>
          <w:p w14:paraId="5E16471C"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Indicates whether the UE supports acquisition of NPN-relevant </w:t>
            </w:r>
            <w:proofErr w:type="spellStart"/>
            <w:r w:rsidRPr="0096711C">
              <w:rPr>
                <w:rFonts w:ascii="Arial" w:eastAsia="Times New Roman" w:hAnsi="Arial"/>
                <w:sz w:val="18"/>
                <w:lang w:eastAsia="ja-JP"/>
              </w:rPr>
              <w:t>gNB</w:t>
            </w:r>
            <w:proofErr w:type="spellEnd"/>
            <w:r w:rsidRPr="0096711C">
              <w:rPr>
                <w:rFonts w:ascii="Arial" w:eastAsia="Times New Roman" w:hAnsi="Arial"/>
                <w:sz w:val="18"/>
                <w:lang w:eastAsia="ja-JP"/>
              </w:rPr>
              <w:t xml:space="preserve"> ID length from a neighbouring intra-frequency or inter-frequency NR NPN cell by reading the SI of the neighbouring cell and reporting the acquired </w:t>
            </w:r>
            <w:proofErr w:type="spellStart"/>
            <w:r w:rsidRPr="0096711C">
              <w:rPr>
                <w:rFonts w:ascii="Arial" w:eastAsia="Times New Roman" w:hAnsi="Arial"/>
                <w:sz w:val="18"/>
                <w:lang w:eastAsia="ja-JP"/>
              </w:rPr>
              <w:t>gNB</w:t>
            </w:r>
            <w:proofErr w:type="spellEnd"/>
            <w:r w:rsidRPr="0096711C">
              <w:rPr>
                <w:rFonts w:ascii="Arial" w:eastAsia="Times New Roman" w:hAnsi="Arial"/>
                <w:sz w:val="18"/>
                <w:lang w:eastAsia="ja-JP"/>
              </w:rPr>
              <w:t xml:space="preserve"> ID length to the network as specified in TS 38.331 [9]. It is mandated if UE supports NPN CGI reporting.</w:t>
            </w:r>
          </w:p>
        </w:tc>
        <w:tc>
          <w:tcPr>
            <w:tcW w:w="709" w:type="dxa"/>
          </w:tcPr>
          <w:p w14:paraId="17B2EA0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zh-CN"/>
              </w:rPr>
              <w:t>UE</w:t>
            </w:r>
          </w:p>
        </w:tc>
        <w:tc>
          <w:tcPr>
            <w:tcW w:w="564" w:type="dxa"/>
          </w:tcPr>
          <w:p w14:paraId="45C97EE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zh-CN"/>
              </w:rPr>
              <w:t>CY</w:t>
            </w:r>
          </w:p>
        </w:tc>
        <w:tc>
          <w:tcPr>
            <w:tcW w:w="712" w:type="dxa"/>
          </w:tcPr>
          <w:p w14:paraId="5E16A57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zh-CN"/>
              </w:rPr>
              <w:t>No</w:t>
            </w:r>
          </w:p>
        </w:tc>
        <w:tc>
          <w:tcPr>
            <w:tcW w:w="737" w:type="dxa"/>
          </w:tcPr>
          <w:p w14:paraId="25D65A2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Times New Roman" w:hAnsi="Arial"/>
                <w:sz w:val="18"/>
                <w:lang w:eastAsia="zh-CN"/>
              </w:rPr>
              <w:t>No</w:t>
            </w:r>
          </w:p>
        </w:tc>
      </w:tr>
      <w:tr w:rsidR="0096711C" w:rsidRPr="0096711C" w14:paraId="4BAF2428" w14:textId="77777777" w:rsidTr="0096711C">
        <w:trPr>
          <w:cantSplit/>
        </w:trPr>
        <w:tc>
          <w:tcPr>
            <w:tcW w:w="6807" w:type="dxa"/>
          </w:tcPr>
          <w:p w14:paraId="60539904"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handoverLTE-5GC, handoverLTE-5GC-r17</w:t>
            </w:r>
          </w:p>
          <w:p w14:paraId="02221EC6"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7203501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042585F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CY</w:t>
            </w:r>
          </w:p>
        </w:tc>
        <w:tc>
          <w:tcPr>
            <w:tcW w:w="712" w:type="dxa"/>
          </w:tcPr>
          <w:p w14:paraId="2E9110E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Yes</w:t>
            </w:r>
          </w:p>
        </w:tc>
        <w:tc>
          <w:tcPr>
            <w:tcW w:w="737" w:type="dxa"/>
          </w:tcPr>
          <w:p w14:paraId="0E421BE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Yes</w:t>
            </w:r>
          </w:p>
          <w:p w14:paraId="19361AC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w:t>
            </w:r>
            <w:proofErr w:type="spellStart"/>
            <w:r w:rsidRPr="0096711C">
              <w:rPr>
                <w:rFonts w:ascii="Arial" w:eastAsia="MS Mincho" w:hAnsi="Arial"/>
                <w:sz w:val="18"/>
                <w:lang w:eastAsia="ja-JP"/>
              </w:rPr>
              <w:t>Incl</w:t>
            </w:r>
            <w:proofErr w:type="spellEnd"/>
            <w:r w:rsidRPr="0096711C">
              <w:rPr>
                <w:rFonts w:ascii="Arial" w:eastAsia="MS Mincho" w:hAnsi="Arial"/>
                <w:sz w:val="18"/>
                <w:lang w:eastAsia="ja-JP"/>
              </w:rPr>
              <w:t xml:space="preserve"> FR2-2 DIFF)</w:t>
            </w:r>
          </w:p>
        </w:tc>
      </w:tr>
      <w:tr w:rsidR="0096711C" w:rsidRPr="0096711C" w14:paraId="26A64C4A" w14:textId="77777777" w:rsidTr="0096711C">
        <w:trPr>
          <w:cantSplit/>
        </w:trPr>
        <w:tc>
          <w:tcPr>
            <w:tcW w:w="6807" w:type="dxa"/>
          </w:tcPr>
          <w:p w14:paraId="190AEBC6"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6711C">
              <w:rPr>
                <w:rFonts w:ascii="Arial" w:eastAsia="Times New Roman" w:hAnsi="Arial"/>
                <w:b/>
                <w:i/>
                <w:sz w:val="18"/>
                <w:lang w:eastAsia="ja-JP"/>
              </w:rPr>
              <w:t>handoverFDD</w:t>
            </w:r>
            <w:proofErr w:type="spellEnd"/>
            <w:r w:rsidRPr="0096711C">
              <w:rPr>
                <w:rFonts w:ascii="Arial" w:eastAsia="Times New Roman" w:hAnsi="Arial"/>
                <w:b/>
                <w:i/>
                <w:sz w:val="18"/>
                <w:lang w:eastAsia="ja-JP"/>
              </w:rPr>
              <w:t>-TDD</w:t>
            </w:r>
          </w:p>
          <w:p w14:paraId="5303CB38"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96711C">
              <w:rPr>
                <w:rFonts w:ascii="Arial" w:eastAsia="Times New Roman" w:hAnsi="Arial"/>
                <w:sz w:val="18"/>
                <w:lang w:eastAsia="ja-JP"/>
              </w:rPr>
              <w:t>PCell</w:t>
            </w:r>
            <w:proofErr w:type="spellEnd"/>
            <w:r w:rsidRPr="0096711C">
              <w:rPr>
                <w:rFonts w:ascii="Arial" w:eastAsia="Times New Roman" w:hAnsi="Arial"/>
                <w:sz w:val="18"/>
                <w:lang w:eastAsia="ja-JP"/>
              </w:rPr>
              <w:t xml:space="preserve"> handover). For </w:t>
            </w:r>
            <w:proofErr w:type="spellStart"/>
            <w:r w:rsidRPr="0096711C">
              <w:rPr>
                <w:rFonts w:ascii="Arial" w:eastAsia="Times New Roman" w:hAnsi="Arial"/>
                <w:sz w:val="18"/>
                <w:lang w:eastAsia="ja-JP"/>
              </w:rPr>
              <w:t>PSCell</w:t>
            </w:r>
            <w:proofErr w:type="spellEnd"/>
            <w:r w:rsidRPr="0096711C">
              <w:rPr>
                <w:rFonts w:ascii="Arial" w:eastAsia="Times New Roman" w:hAnsi="Arial"/>
                <w:sz w:val="18"/>
                <w:lang w:eastAsia="ja-JP"/>
              </w:rPr>
              <w:t xml:space="preserve"> change when </w:t>
            </w:r>
            <w:r w:rsidRPr="0096711C">
              <w:rPr>
                <w:rFonts w:ascii="Arial" w:eastAsia="Times New Roman" w:hAnsi="Arial"/>
                <w:sz w:val="18"/>
                <w:szCs w:val="22"/>
                <w:lang w:eastAsia="ja-JP"/>
              </w:rPr>
              <w:t>(NG)</w:t>
            </w:r>
            <w:r w:rsidRPr="0096711C">
              <w:rPr>
                <w:rFonts w:ascii="Arial" w:eastAsia="Times New Roman" w:hAnsi="Arial"/>
                <w:sz w:val="18"/>
                <w:lang w:eastAsia="ja-JP"/>
              </w:rPr>
              <w:t xml:space="preserve">EN-DC/NR-DC is configured, this feature is mandatory supported. </w:t>
            </w:r>
            <w:r w:rsidRPr="0096711C">
              <w:rPr>
                <w:rFonts w:ascii="Arial" w:eastAsia="Times New Roman" w:hAnsi="Arial"/>
                <w:sz w:val="18"/>
                <w:lang w:eastAsia="zh-CN"/>
              </w:rPr>
              <w:t xml:space="preserve">UEs supporting this shall indicate support of </w:t>
            </w:r>
            <w:proofErr w:type="spellStart"/>
            <w:r w:rsidRPr="0096711C">
              <w:rPr>
                <w:rFonts w:ascii="Arial" w:eastAsia="Times New Roman" w:hAnsi="Arial"/>
                <w:i/>
                <w:sz w:val="18"/>
                <w:lang w:eastAsia="zh-CN"/>
              </w:rPr>
              <w:t>handoverInterF</w:t>
            </w:r>
            <w:proofErr w:type="spellEnd"/>
            <w:r w:rsidRPr="0096711C">
              <w:rPr>
                <w:rFonts w:ascii="Arial" w:eastAsia="Times New Roman" w:hAnsi="Arial"/>
                <w:sz w:val="18"/>
                <w:lang w:eastAsia="zh-CN"/>
              </w:rPr>
              <w:t xml:space="preserve"> for both FDD and TDD.</w:t>
            </w:r>
          </w:p>
        </w:tc>
        <w:tc>
          <w:tcPr>
            <w:tcW w:w="709" w:type="dxa"/>
          </w:tcPr>
          <w:p w14:paraId="5397F75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07F88FD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Yes</w:t>
            </w:r>
          </w:p>
        </w:tc>
        <w:tc>
          <w:tcPr>
            <w:tcW w:w="712" w:type="dxa"/>
          </w:tcPr>
          <w:p w14:paraId="65B2C64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166E75B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5595B165" w14:textId="77777777" w:rsidTr="0096711C">
        <w:trPr>
          <w:cantSplit/>
        </w:trPr>
        <w:tc>
          <w:tcPr>
            <w:tcW w:w="6807" w:type="dxa"/>
          </w:tcPr>
          <w:p w14:paraId="54C97AD0"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handoverFR1-FR2</w:t>
            </w:r>
          </w:p>
          <w:p w14:paraId="507965C9"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96711C">
              <w:rPr>
                <w:rFonts w:ascii="Arial" w:eastAsia="Times New Roman" w:hAnsi="Arial"/>
                <w:sz w:val="18"/>
                <w:lang w:eastAsia="ja-JP"/>
              </w:rPr>
              <w:t>PCell</w:t>
            </w:r>
            <w:proofErr w:type="spellEnd"/>
            <w:r w:rsidRPr="0096711C">
              <w:rPr>
                <w:rFonts w:ascii="Arial" w:eastAsia="Times New Roman" w:hAnsi="Arial"/>
                <w:sz w:val="18"/>
                <w:lang w:eastAsia="ja-JP"/>
              </w:rPr>
              <w:t xml:space="preserve"> handover). For </w:t>
            </w:r>
            <w:proofErr w:type="spellStart"/>
            <w:r w:rsidRPr="0096711C">
              <w:rPr>
                <w:rFonts w:ascii="Arial" w:eastAsia="Times New Roman" w:hAnsi="Arial"/>
                <w:sz w:val="18"/>
                <w:lang w:eastAsia="ja-JP"/>
              </w:rPr>
              <w:t>PSCell</w:t>
            </w:r>
            <w:proofErr w:type="spellEnd"/>
            <w:r w:rsidRPr="0096711C">
              <w:rPr>
                <w:rFonts w:ascii="Arial" w:eastAsia="Times New Roman" w:hAnsi="Arial"/>
                <w:sz w:val="18"/>
                <w:lang w:eastAsia="ja-JP"/>
              </w:rPr>
              <w:t xml:space="preserve"> change when (NG)EN-DC/NR-DC is configured, this feature is mandatory supported. </w:t>
            </w:r>
            <w:r w:rsidRPr="0096711C">
              <w:rPr>
                <w:rFonts w:ascii="Arial" w:eastAsia="Times New Roman" w:hAnsi="Arial"/>
                <w:sz w:val="18"/>
                <w:lang w:eastAsia="zh-CN"/>
              </w:rPr>
              <w:t xml:space="preserve">UEs supporting this shall indicate support of </w:t>
            </w:r>
            <w:proofErr w:type="spellStart"/>
            <w:r w:rsidRPr="0096711C">
              <w:rPr>
                <w:rFonts w:ascii="Arial" w:eastAsia="Times New Roman" w:hAnsi="Arial"/>
                <w:i/>
                <w:sz w:val="18"/>
                <w:lang w:eastAsia="zh-CN"/>
              </w:rPr>
              <w:t>handoverInterF</w:t>
            </w:r>
            <w:proofErr w:type="spellEnd"/>
            <w:r w:rsidRPr="0096711C">
              <w:rPr>
                <w:rFonts w:ascii="Arial" w:eastAsia="Times New Roman" w:hAnsi="Arial"/>
                <w:sz w:val="18"/>
                <w:lang w:eastAsia="zh-CN"/>
              </w:rPr>
              <w:t xml:space="preserve"> for both FR1 and FR2.</w:t>
            </w:r>
          </w:p>
        </w:tc>
        <w:tc>
          <w:tcPr>
            <w:tcW w:w="709" w:type="dxa"/>
          </w:tcPr>
          <w:p w14:paraId="5C42C34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711C">
              <w:rPr>
                <w:rFonts w:ascii="Arial" w:eastAsia="Yu Mincho" w:hAnsi="Arial"/>
                <w:sz w:val="18"/>
                <w:lang w:eastAsia="ja-JP"/>
              </w:rPr>
              <w:t>UE</w:t>
            </w:r>
          </w:p>
        </w:tc>
        <w:tc>
          <w:tcPr>
            <w:tcW w:w="564" w:type="dxa"/>
          </w:tcPr>
          <w:p w14:paraId="0849A2C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711C">
              <w:rPr>
                <w:rFonts w:ascii="Arial" w:eastAsia="Yu Mincho" w:hAnsi="Arial"/>
                <w:sz w:val="18"/>
                <w:lang w:eastAsia="ja-JP"/>
              </w:rPr>
              <w:t>Yes</w:t>
            </w:r>
          </w:p>
        </w:tc>
        <w:tc>
          <w:tcPr>
            <w:tcW w:w="712" w:type="dxa"/>
          </w:tcPr>
          <w:p w14:paraId="0BF58F8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711C">
              <w:rPr>
                <w:rFonts w:ascii="Arial" w:eastAsia="Yu Mincho" w:hAnsi="Arial"/>
                <w:sz w:val="18"/>
                <w:lang w:eastAsia="ja-JP"/>
              </w:rPr>
              <w:t>No</w:t>
            </w:r>
          </w:p>
        </w:tc>
        <w:tc>
          <w:tcPr>
            <w:tcW w:w="737" w:type="dxa"/>
          </w:tcPr>
          <w:p w14:paraId="6690A1A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597A62B3" w14:textId="77777777" w:rsidTr="0096711C">
        <w:trPr>
          <w:cantSplit/>
        </w:trPr>
        <w:tc>
          <w:tcPr>
            <w:tcW w:w="6807" w:type="dxa"/>
          </w:tcPr>
          <w:p w14:paraId="6AC35EF5"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handoverFR1-FR2-2-r17</w:t>
            </w:r>
          </w:p>
          <w:p w14:paraId="641ED317"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Indicates whether the UE supports HO between FR1 and FR2-2. This field only applies to NR SA/NR-DC/NE-DC (e.g. </w:t>
            </w:r>
            <w:proofErr w:type="spellStart"/>
            <w:r w:rsidRPr="0096711C">
              <w:rPr>
                <w:rFonts w:ascii="Arial" w:eastAsia="Times New Roman" w:hAnsi="Arial"/>
                <w:sz w:val="18"/>
                <w:lang w:eastAsia="ja-JP"/>
              </w:rPr>
              <w:t>PCell</w:t>
            </w:r>
            <w:proofErr w:type="spellEnd"/>
            <w:r w:rsidRPr="0096711C">
              <w:rPr>
                <w:rFonts w:ascii="Arial" w:eastAsia="Times New Roman" w:hAnsi="Arial"/>
                <w:sz w:val="18"/>
                <w:lang w:eastAsia="ja-JP"/>
              </w:rPr>
              <w:t xml:space="preserve"> handover) and </w:t>
            </w:r>
            <w:proofErr w:type="spellStart"/>
            <w:r w:rsidRPr="0096711C">
              <w:rPr>
                <w:rFonts w:ascii="Arial" w:eastAsia="Times New Roman" w:hAnsi="Arial"/>
                <w:sz w:val="18"/>
                <w:lang w:eastAsia="ja-JP"/>
              </w:rPr>
              <w:t>PSCell</w:t>
            </w:r>
            <w:proofErr w:type="spellEnd"/>
            <w:r w:rsidRPr="0096711C">
              <w:rPr>
                <w:rFonts w:ascii="Arial" w:eastAsia="Times New Roman" w:hAnsi="Arial"/>
                <w:sz w:val="18"/>
                <w:lang w:eastAsia="ja-JP"/>
              </w:rPr>
              <w:t xml:space="preserve"> change when (NG)EN-DC/NR-DC is configured. </w:t>
            </w:r>
            <w:r w:rsidRPr="0096711C">
              <w:rPr>
                <w:rFonts w:ascii="Arial" w:eastAsia="Times New Roman" w:hAnsi="Arial"/>
                <w:sz w:val="18"/>
                <w:lang w:eastAsia="zh-CN"/>
              </w:rPr>
              <w:t xml:space="preserve">UEs supporting this shall indicate support of </w:t>
            </w:r>
            <w:proofErr w:type="spellStart"/>
            <w:r w:rsidRPr="0096711C">
              <w:rPr>
                <w:rFonts w:ascii="Arial" w:eastAsia="Times New Roman" w:hAnsi="Arial"/>
                <w:i/>
                <w:sz w:val="18"/>
                <w:lang w:eastAsia="zh-CN"/>
              </w:rPr>
              <w:t>handoverInterF</w:t>
            </w:r>
            <w:proofErr w:type="spellEnd"/>
            <w:r w:rsidRPr="0096711C">
              <w:rPr>
                <w:rFonts w:ascii="Arial" w:eastAsia="Times New Roman" w:hAnsi="Arial"/>
                <w:sz w:val="18"/>
                <w:lang w:eastAsia="zh-CN"/>
              </w:rPr>
              <w:t xml:space="preserve"> for both FR1 and FR2-2.</w:t>
            </w:r>
          </w:p>
        </w:tc>
        <w:tc>
          <w:tcPr>
            <w:tcW w:w="709" w:type="dxa"/>
          </w:tcPr>
          <w:p w14:paraId="0D94FD63"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711C">
              <w:rPr>
                <w:rFonts w:ascii="Arial" w:eastAsia="Times New Roman" w:hAnsi="Arial"/>
                <w:sz w:val="18"/>
                <w:lang w:eastAsia="ja-JP"/>
              </w:rPr>
              <w:t>UE</w:t>
            </w:r>
          </w:p>
        </w:tc>
        <w:tc>
          <w:tcPr>
            <w:tcW w:w="564" w:type="dxa"/>
          </w:tcPr>
          <w:p w14:paraId="27C9854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711C">
              <w:rPr>
                <w:rFonts w:ascii="Arial" w:eastAsia="Times New Roman" w:hAnsi="Arial"/>
                <w:sz w:val="18"/>
                <w:lang w:eastAsia="ja-JP"/>
              </w:rPr>
              <w:t>No</w:t>
            </w:r>
          </w:p>
        </w:tc>
        <w:tc>
          <w:tcPr>
            <w:tcW w:w="712" w:type="dxa"/>
          </w:tcPr>
          <w:p w14:paraId="7909AA4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711C">
              <w:rPr>
                <w:rFonts w:ascii="Arial" w:eastAsia="Times New Roman" w:hAnsi="Arial"/>
                <w:sz w:val="18"/>
                <w:lang w:eastAsia="ja-JP"/>
              </w:rPr>
              <w:t>No</w:t>
            </w:r>
          </w:p>
        </w:tc>
        <w:tc>
          <w:tcPr>
            <w:tcW w:w="737" w:type="dxa"/>
          </w:tcPr>
          <w:p w14:paraId="02D5A72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3E86B2A8" w14:textId="77777777" w:rsidTr="0096711C">
        <w:trPr>
          <w:cantSplit/>
        </w:trPr>
        <w:tc>
          <w:tcPr>
            <w:tcW w:w="6807" w:type="dxa"/>
          </w:tcPr>
          <w:p w14:paraId="47295D92"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lastRenderedPageBreak/>
              <w:t>handoverFR2-1-FR2-2-r17</w:t>
            </w:r>
          </w:p>
          <w:p w14:paraId="18F79424"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Indicates whether the UE supports HO between FR2-1 and FR2-2. This field only applies to NR SA/NR-DC/NE-DC (e.g. </w:t>
            </w:r>
            <w:proofErr w:type="spellStart"/>
            <w:r w:rsidRPr="0096711C">
              <w:rPr>
                <w:rFonts w:ascii="Arial" w:eastAsia="Times New Roman" w:hAnsi="Arial"/>
                <w:sz w:val="18"/>
                <w:lang w:eastAsia="ja-JP"/>
              </w:rPr>
              <w:t>PCell</w:t>
            </w:r>
            <w:proofErr w:type="spellEnd"/>
            <w:r w:rsidRPr="0096711C">
              <w:rPr>
                <w:rFonts w:ascii="Arial" w:eastAsia="Times New Roman" w:hAnsi="Arial"/>
                <w:sz w:val="18"/>
                <w:lang w:eastAsia="ja-JP"/>
              </w:rPr>
              <w:t xml:space="preserve"> handover) and </w:t>
            </w:r>
            <w:proofErr w:type="spellStart"/>
            <w:r w:rsidRPr="0096711C">
              <w:rPr>
                <w:rFonts w:ascii="Arial" w:eastAsia="Times New Roman" w:hAnsi="Arial"/>
                <w:sz w:val="18"/>
                <w:lang w:eastAsia="ja-JP"/>
              </w:rPr>
              <w:t>PSCell</w:t>
            </w:r>
            <w:proofErr w:type="spellEnd"/>
            <w:r w:rsidRPr="0096711C">
              <w:rPr>
                <w:rFonts w:ascii="Arial" w:eastAsia="Times New Roman" w:hAnsi="Arial"/>
                <w:sz w:val="18"/>
                <w:lang w:eastAsia="ja-JP"/>
              </w:rPr>
              <w:t xml:space="preserve"> change when (NG)EN-DC/NR-DC is configured. </w:t>
            </w:r>
            <w:r w:rsidRPr="0096711C">
              <w:rPr>
                <w:rFonts w:ascii="Arial" w:eastAsia="Times New Roman" w:hAnsi="Arial"/>
                <w:sz w:val="18"/>
                <w:lang w:eastAsia="zh-CN"/>
              </w:rPr>
              <w:t xml:space="preserve">UEs supporting this shall indicate support of </w:t>
            </w:r>
            <w:proofErr w:type="spellStart"/>
            <w:r w:rsidRPr="0096711C">
              <w:rPr>
                <w:rFonts w:ascii="Arial" w:eastAsia="Times New Roman" w:hAnsi="Arial"/>
                <w:i/>
                <w:sz w:val="18"/>
                <w:lang w:eastAsia="zh-CN"/>
              </w:rPr>
              <w:t>handoverInterF</w:t>
            </w:r>
            <w:proofErr w:type="spellEnd"/>
            <w:r w:rsidRPr="0096711C">
              <w:rPr>
                <w:rFonts w:ascii="Arial" w:eastAsia="Times New Roman" w:hAnsi="Arial"/>
                <w:sz w:val="18"/>
                <w:lang w:eastAsia="zh-CN"/>
              </w:rPr>
              <w:t xml:space="preserve"> for both FR2-1 and FR2-2.</w:t>
            </w:r>
          </w:p>
        </w:tc>
        <w:tc>
          <w:tcPr>
            <w:tcW w:w="709" w:type="dxa"/>
          </w:tcPr>
          <w:p w14:paraId="6CFAE45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711C">
              <w:rPr>
                <w:rFonts w:ascii="Arial" w:eastAsia="Times New Roman" w:hAnsi="Arial"/>
                <w:sz w:val="18"/>
                <w:lang w:eastAsia="ja-JP"/>
              </w:rPr>
              <w:t>UE</w:t>
            </w:r>
          </w:p>
        </w:tc>
        <w:tc>
          <w:tcPr>
            <w:tcW w:w="564" w:type="dxa"/>
          </w:tcPr>
          <w:p w14:paraId="7016F7C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711C">
              <w:rPr>
                <w:rFonts w:ascii="Arial" w:eastAsia="Times New Roman" w:hAnsi="Arial"/>
                <w:sz w:val="18"/>
                <w:lang w:eastAsia="ja-JP"/>
              </w:rPr>
              <w:t>No</w:t>
            </w:r>
          </w:p>
        </w:tc>
        <w:tc>
          <w:tcPr>
            <w:tcW w:w="712" w:type="dxa"/>
          </w:tcPr>
          <w:p w14:paraId="3C2D932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Yu Mincho" w:hAnsi="Arial"/>
                <w:sz w:val="18"/>
                <w:lang w:eastAsia="ja-JP"/>
              </w:rPr>
            </w:pPr>
            <w:r w:rsidRPr="0096711C">
              <w:rPr>
                <w:rFonts w:ascii="Arial" w:eastAsia="Times New Roman" w:hAnsi="Arial"/>
                <w:sz w:val="18"/>
                <w:lang w:eastAsia="ja-JP"/>
              </w:rPr>
              <w:t>No</w:t>
            </w:r>
          </w:p>
        </w:tc>
        <w:tc>
          <w:tcPr>
            <w:tcW w:w="737" w:type="dxa"/>
          </w:tcPr>
          <w:p w14:paraId="3B72CF4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048A7E2B" w14:textId="77777777" w:rsidTr="0096711C">
        <w:trPr>
          <w:cantSplit/>
        </w:trPr>
        <w:tc>
          <w:tcPr>
            <w:tcW w:w="6807" w:type="dxa"/>
          </w:tcPr>
          <w:p w14:paraId="5080A508"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6711C">
              <w:rPr>
                <w:rFonts w:ascii="Arial" w:eastAsia="Times New Roman" w:hAnsi="Arial"/>
                <w:b/>
                <w:i/>
                <w:sz w:val="18"/>
                <w:lang w:eastAsia="ja-JP"/>
              </w:rPr>
              <w:t>handoverInterF</w:t>
            </w:r>
            <w:proofErr w:type="spellEnd"/>
            <w:r w:rsidRPr="0096711C">
              <w:rPr>
                <w:rFonts w:ascii="Arial" w:eastAsia="Times New Roman" w:hAnsi="Arial"/>
                <w:b/>
                <w:i/>
                <w:sz w:val="18"/>
                <w:lang w:eastAsia="ja-JP"/>
              </w:rPr>
              <w:t>, handoverInterF-r17</w:t>
            </w:r>
          </w:p>
          <w:p w14:paraId="7248011D"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96711C">
              <w:rPr>
                <w:rFonts w:ascii="Arial" w:eastAsia="Times New Roman" w:hAnsi="Arial"/>
                <w:sz w:val="18"/>
                <w:lang w:eastAsia="ja-JP"/>
              </w:rPr>
              <w:t>PCell</w:t>
            </w:r>
            <w:proofErr w:type="spellEnd"/>
            <w:r w:rsidRPr="0096711C">
              <w:rPr>
                <w:rFonts w:ascii="Arial" w:eastAsia="Times New Roman" w:hAnsi="Arial"/>
                <w:sz w:val="18"/>
                <w:lang w:eastAsia="ja-JP"/>
              </w:rPr>
              <w:t xml:space="preserve"> handover). For </w:t>
            </w:r>
            <w:proofErr w:type="spellStart"/>
            <w:r w:rsidRPr="0096711C">
              <w:rPr>
                <w:rFonts w:ascii="Arial" w:eastAsia="Times New Roman" w:hAnsi="Arial"/>
                <w:sz w:val="18"/>
                <w:lang w:eastAsia="ja-JP"/>
              </w:rPr>
              <w:t>PSCell</w:t>
            </w:r>
            <w:proofErr w:type="spellEnd"/>
            <w:r w:rsidRPr="0096711C">
              <w:rPr>
                <w:rFonts w:ascii="Arial" w:eastAsia="Times New Roman" w:hAnsi="Arial"/>
                <w:sz w:val="18"/>
                <w:lang w:eastAsia="ja-JP"/>
              </w:rPr>
              <w:t xml:space="preserve"> change when (NG)EN-DC/NR-DC is configured, this feature is mandatory supported.</w:t>
            </w:r>
          </w:p>
        </w:tc>
        <w:tc>
          <w:tcPr>
            <w:tcW w:w="709" w:type="dxa"/>
          </w:tcPr>
          <w:p w14:paraId="4F5FB43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259267F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Yes</w:t>
            </w:r>
          </w:p>
        </w:tc>
        <w:tc>
          <w:tcPr>
            <w:tcW w:w="712" w:type="dxa"/>
          </w:tcPr>
          <w:p w14:paraId="7CAC6153"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Yes</w:t>
            </w:r>
          </w:p>
        </w:tc>
        <w:tc>
          <w:tcPr>
            <w:tcW w:w="737" w:type="dxa"/>
          </w:tcPr>
          <w:p w14:paraId="7C1E962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Yes</w:t>
            </w:r>
          </w:p>
          <w:p w14:paraId="3C7235E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w:t>
            </w:r>
            <w:proofErr w:type="spellStart"/>
            <w:r w:rsidRPr="0096711C">
              <w:rPr>
                <w:rFonts w:ascii="Arial" w:eastAsia="MS Mincho" w:hAnsi="Arial"/>
                <w:sz w:val="18"/>
                <w:lang w:eastAsia="ja-JP"/>
              </w:rPr>
              <w:t>Incl</w:t>
            </w:r>
            <w:proofErr w:type="spellEnd"/>
            <w:r w:rsidRPr="0096711C">
              <w:rPr>
                <w:rFonts w:ascii="Arial" w:eastAsia="MS Mincho" w:hAnsi="Arial"/>
                <w:sz w:val="18"/>
                <w:lang w:eastAsia="ja-JP"/>
              </w:rPr>
              <w:t xml:space="preserve"> FR2-2 DIFF)</w:t>
            </w:r>
          </w:p>
        </w:tc>
      </w:tr>
      <w:tr w:rsidR="0096711C" w:rsidRPr="0096711C" w14:paraId="22D8B0AF" w14:textId="77777777" w:rsidTr="0096711C">
        <w:trPr>
          <w:cantSplit/>
        </w:trPr>
        <w:tc>
          <w:tcPr>
            <w:tcW w:w="6807" w:type="dxa"/>
          </w:tcPr>
          <w:p w14:paraId="5016E148"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6711C">
              <w:rPr>
                <w:rFonts w:ascii="Arial" w:eastAsia="Times New Roman" w:hAnsi="Arial"/>
                <w:b/>
                <w:i/>
                <w:sz w:val="18"/>
                <w:lang w:eastAsia="ja-JP"/>
              </w:rPr>
              <w:t>handoverLTE</w:t>
            </w:r>
            <w:proofErr w:type="spellEnd"/>
            <w:r w:rsidRPr="0096711C">
              <w:rPr>
                <w:rFonts w:ascii="Arial" w:eastAsia="Times New Roman" w:hAnsi="Arial"/>
                <w:b/>
                <w:i/>
                <w:sz w:val="18"/>
                <w:lang w:eastAsia="ja-JP"/>
              </w:rPr>
              <w:t>-EPC, handoverLTE-EPC-r17</w:t>
            </w:r>
          </w:p>
          <w:p w14:paraId="18CD60B3"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1A0368D4"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0FD9508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CY</w:t>
            </w:r>
          </w:p>
        </w:tc>
        <w:tc>
          <w:tcPr>
            <w:tcW w:w="712" w:type="dxa"/>
          </w:tcPr>
          <w:p w14:paraId="1EF317C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Yes</w:t>
            </w:r>
          </w:p>
        </w:tc>
        <w:tc>
          <w:tcPr>
            <w:tcW w:w="737" w:type="dxa"/>
          </w:tcPr>
          <w:p w14:paraId="6EE3BA6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Yes</w:t>
            </w:r>
          </w:p>
          <w:p w14:paraId="3172F974"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w:t>
            </w:r>
            <w:proofErr w:type="spellStart"/>
            <w:r w:rsidRPr="0096711C">
              <w:rPr>
                <w:rFonts w:ascii="Arial" w:eastAsia="MS Mincho" w:hAnsi="Arial"/>
                <w:sz w:val="18"/>
                <w:lang w:eastAsia="ja-JP"/>
              </w:rPr>
              <w:t>Incl</w:t>
            </w:r>
            <w:proofErr w:type="spellEnd"/>
            <w:r w:rsidRPr="0096711C">
              <w:rPr>
                <w:rFonts w:ascii="Arial" w:eastAsia="MS Mincho" w:hAnsi="Arial"/>
                <w:sz w:val="18"/>
                <w:lang w:eastAsia="ja-JP"/>
              </w:rPr>
              <w:t xml:space="preserve"> FR2-2 DIFF)</w:t>
            </w:r>
          </w:p>
        </w:tc>
      </w:tr>
      <w:tr w:rsidR="0096711C" w:rsidRPr="0096711C" w14:paraId="00DB8600" w14:textId="77777777" w:rsidTr="0096711C">
        <w:trPr>
          <w:cantSplit/>
        </w:trPr>
        <w:tc>
          <w:tcPr>
            <w:tcW w:w="6807" w:type="dxa"/>
          </w:tcPr>
          <w:p w14:paraId="6DFEDF5F"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b/>
                <w:bCs/>
                <w:i/>
                <w:iCs/>
                <w:sz w:val="18"/>
                <w:lang w:eastAsia="ja-JP"/>
              </w:rPr>
              <w:t>idleInactiveNR-MeasReport-r16, idleInactiveNR-MeasReport-r17</w:t>
            </w:r>
          </w:p>
          <w:p w14:paraId="65CC2962"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45C87C4"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4CD14B03"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14377FA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3028905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Yes</w:t>
            </w:r>
          </w:p>
          <w:p w14:paraId="1F364AA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MS Mincho" w:hAnsi="Arial"/>
                <w:sz w:val="18"/>
                <w:lang w:eastAsia="ja-JP"/>
              </w:rPr>
              <w:t>(</w:t>
            </w:r>
            <w:proofErr w:type="spellStart"/>
            <w:r w:rsidRPr="0096711C">
              <w:rPr>
                <w:rFonts w:ascii="Arial" w:eastAsia="MS Mincho" w:hAnsi="Arial"/>
                <w:sz w:val="18"/>
                <w:lang w:eastAsia="ja-JP"/>
              </w:rPr>
              <w:t>Incl</w:t>
            </w:r>
            <w:proofErr w:type="spellEnd"/>
            <w:r w:rsidRPr="0096711C">
              <w:rPr>
                <w:rFonts w:ascii="Arial" w:eastAsia="MS Mincho" w:hAnsi="Arial"/>
                <w:sz w:val="18"/>
                <w:lang w:eastAsia="ja-JP"/>
              </w:rPr>
              <w:t xml:space="preserve"> FR2-2 DIFF)</w:t>
            </w:r>
          </w:p>
        </w:tc>
      </w:tr>
      <w:tr w:rsidR="0096711C" w:rsidRPr="0096711C" w14:paraId="43374621" w14:textId="77777777" w:rsidTr="0096711C">
        <w:trPr>
          <w:cantSplit/>
        </w:trPr>
        <w:tc>
          <w:tcPr>
            <w:tcW w:w="6807" w:type="dxa"/>
          </w:tcPr>
          <w:p w14:paraId="00B0557E"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b/>
                <w:bCs/>
                <w:i/>
                <w:iCs/>
                <w:sz w:val="18"/>
                <w:lang w:eastAsia="ja-JP"/>
              </w:rPr>
              <w:t>idleInactiveNR-MeasBeamReport-r16</w:t>
            </w:r>
          </w:p>
          <w:p w14:paraId="07CC6BB0"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96711C">
              <w:rPr>
                <w:rFonts w:ascii="Arial" w:eastAsia="Times New Roman" w:hAnsi="Arial"/>
                <w:i/>
                <w:sz w:val="18"/>
                <w:lang w:eastAsia="ja-JP"/>
              </w:rPr>
              <w:t>idleInactiveNR-MeasReport-r16</w:t>
            </w:r>
            <w:r w:rsidRPr="0096711C">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484C04A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275B77B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7B0BC02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0CD785D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Yes</w:t>
            </w:r>
          </w:p>
        </w:tc>
      </w:tr>
      <w:tr w:rsidR="0096711C" w:rsidRPr="0096711C" w14:paraId="6297081B" w14:textId="77777777" w:rsidTr="0096711C">
        <w:trPr>
          <w:cantSplit/>
        </w:trPr>
        <w:tc>
          <w:tcPr>
            <w:tcW w:w="6807" w:type="dxa"/>
          </w:tcPr>
          <w:p w14:paraId="3A8A2778"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b/>
                <w:bCs/>
                <w:i/>
                <w:iCs/>
                <w:sz w:val="18"/>
                <w:lang w:eastAsia="ja-JP"/>
              </w:rPr>
              <w:t>idleInactiveEUTRA-MeasReport-r16</w:t>
            </w:r>
          </w:p>
          <w:p w14:paraId="61190B5F"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18D6211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69C13B1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3503B35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6A05263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MS Mincho" w:hAnsi="Arial"/>
                <w:sz w:val="18"/>
                <w:lang w:eastAsia="ja-JP"/>
              </w:rPr>
              <w:t>No</w:t>
            </w:r>
          </w:p>
        </w:tc>
      </w:tr>
      <w:tr w:rsidR="0096711C" w:rsidRPr="0096711C" w14:paraId="4124F60A" w14:textId="77777777" w:rsidTr="0096711C">
        <w:trPr>
          <w:cantSplit/>
        </w:trPr>
        <w:tc>
          <w:tcPr>
            <w:tcW w:w="6807" w:type="dxa"/>
          </w:tcPr>
          <w:p w14:paraId="571ED9A3"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b/>
                <w:bCs/>
                <w:i/>
                <w:iCs/>
                <w:sz w:val="18"/>
                <w:lang w:eastAsia="ja-JP"/>
              </w:rPr>
              <w:t>idleInactive-ValidityArea-r16</w:t>
            </w:r>
          </w:p>
          <w:p w14:paraId="55901649"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13B3C0B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71F5104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617E984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50A410C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MS Mincho" w:hAnsi="Arial"/>
                <w:sz w:val="18"/>
                <w:lang w:eastAsia="ja-JP"/>
              </w:rPr>
              <w:t>No</w:t>
            </w:r>
          </w:p>
        </w:tc>
      </w:tr>
      <w:tr w:rsidR="0096711C" w:rsidRPr="0096711C" w14:paraId="6069AFDD" w14:textId="77777777" w:rsidTr="0096711C">
        <w:trPr>
          <w:cantSplit/>
        </w:trPr>
        <w:tc>
          <w:tcPr>
            <w:tcW w:w="6807" w:type="dxa"/>
          </w:tcPr>
          <w:p w14:paraId="41FFC39C"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t>independentGapConfig</w:t>
            </w:r>
            <w:proofErr w:type="spellEnd"/>
          </w:p>
          <w:p w14:paraId="0C0019AE"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96711C">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7AE5F22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628819C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1A53116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Pr>
          <w:p w14:paraId="7FCFC29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96711C" w:rsidRPr="0096711C" w14:paraId="6B194812" w14:textId="77777777" w:rsidTr="0096711C">
        <w:trPr>
          <w:cantSplit/>
        </w:trPr>
        <w:tc>
          <w:tcPr>
            <w:tcW w:w="6807" w:type="dxa"/>
          </w:tcPr>
          <w:p w14:paraId="518C9F5B"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
                <w:bCs/>
                <w:i/>
                <w:iCs/>
                <w:sz w:val="18"/>
                <w:szCs w:val="18"/>
                <w:lang w:eastAsia="ja-JP"/>
              </w:rPr>
              <w:t>independentGapConfigPRS-r17</w:t>
            </w:r>
          </w:p>
          <w:p w14:paraId="1ACA3962"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B08177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607989F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31AEE974"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Pr>
          <w:p w14:paraId="1E3ED25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96711C" w:rsidRPr="0096711C" w14:paraId="1FB68585" w14:textId="77777777" w:rsidTr="0096711C">
        <w:trPr>
          <w:cantSplit/>
        </w:trPr>
        <w:tc>
          <w:tcPr>
            <w:tcW w:w="6807" w:type="dxa"/>
          </w:tcPr>
          <w:p w14:paraId="43EED845"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t>intraAndInterF-MeasAndReport</w:t>
            </w:r>
            <w:proofErr w:type="spellEnd"/>
          </w:p>
          <w:p w14:paraId="3CEBA11D"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96711C">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3690AB6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670C6E6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Yes</w:t>
            </w:r>
          </w:p>
        </w:tc>
        <w:tc>
          <w:tcPr>
            <w:tcW w:w="712" w:type="dxa"/>
          </w:tcPr>
          <w:p w14:paraId="62F4330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Yes</w:t>
            </w:r>
          </w:p>
        </w:tc>
        <w:tc>
          <w:tcPr>
            <w:tcW w:w="737" w:type="dxa"/>
          </w:tcPr>
          <w:p w14:paraId="4D570DB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96711C" w:rsidRPr="0096711C" w14:paraId="67E00A31" w14:textId="77777777" w:rsidTr="0096711C">
        <w:trPr>
          <w:cantSplit/>
        </w:trPr>
        <w:tc>
          <w:tcPr>
            <w:tcW w:w="6807" w:type="dxa"/>
          </w:tcPr>
          <w:p w14:paraId="382CF6D7"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96711C">
              <w:rPr>
                <w:rFonts w:ascii="Arial" w:eastAsia="Times New Roman" w:hAnsi="Arial" w:cs="Arial"/>
                <w:b/>
                <w:bCs/>
                <w:i/>
                <w:iCs/>
                <w:sz w:val="18"/>
                <w:szCs w:val="18"/>
                <w:lang w:eastAsia="ja-JP"/>
              </w:rPr>
              <w:t>interFrequencyMeas-No</w:t>
            </w:r>
            <w:r w:rsidRPr="0096711C">
              <w:rPr>
                <w:rFonts w:ascii="Arial" w:eastAsia="Times New Roman" w:hAnsi="Arial" w:cs="Arial"/>
                <w:b/>
                <w:bCs/>
                <w:i/>
                <w:iCs/>
                <w:sz w:val="18"/>
                <w:szCs w:val="18"/>
                <w:lang w:eastAsia="zh-CN"/>
              </w:rPr>
              <w:t>G</w:t>
            </w:r>
            <w:r w:rsidRPr="0096711C">
              <w:rPr>
                <w:rFonts w:ascii="Arial" w:eastAsia="Times New Roman" w:hAnsi="Arial" w:cs="Arial"/>
                <w:b/>
                <w:bCs/>
                <w:i/>
                <w:iCs/>
                <w:sz w:val="18"/>
                <w:szCs w:val="18"/>
                <w:lang w:eastAsia="ja-JP"/>
              </w:rPr>
              <w:t>ap-r16</w:t>
            </w:r>
          </w:p>
          <w:p w14:paraId="30066070"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Cs/>
                <w:iCs/>
                <w:sz w:val="18"/>
                <w:szCs w:val="18"/>
                <w:lang w:eastAsia="zh-CN"/>
              </w:rPr>
              <w:t xml:space="preserve">Indicates whether the UE can perform inter-frequency SSB based measurements without measurement gaps if </w:t>
            </w:r>
            <w:r w:rsidRPr="0096711C">
              <w:rPr>
                <w:rFonts w:ascii="Arial" w:eastAsia="Times New Roman" w:hAnsi="Arial" w:cs="Arial"/>
                <w:bCs/>
                <w:iCs/>
                <w:sz w:val="18"/>
                <w:szCs w:val="18"/>
                <w:lang w:eastAsia="ja-JP"/>
              </w:rPr>
              <w:t>the SSB is completely contained in the active BWP of the UE</w:t>
            </w:r>
            <w:r w:rsidRPr="0096711C">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FAE635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sz w:val="18"/>
                <w:lang w:eastAsia="ja-JP"/>
              </w:rPr>
              <w:t>UE</w:t>
            </w:r>
          </w:p>
        </w:tc>
        <w:tc>
          <w:tcPr>
            <w:tcW w:w="564" w:type="dxa"/>
          </w:tcPr>
          <w:p w14:paraId="60267C83"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sz w:val="18"/>
                <w:lang w:eastAsia="zh-CN"/>
              </w:rPr>
              <w:t>No</w:t>
            </w:r>
          </w:p>
        </w:tc>
        <w:tc>
          <w:tcPr>
            <w:tcW w:w="712" w:type="dxa"/>
          </w:tcPr>
          <w:p w14:paraId="3F83A18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sz w:val="18"/>
                <w:lang w:eastAsia="ja-JP"/>
              </w:rPr>
              <w:t>No</w:t>
            </w:r>
          </w:p>
        </w:tc>
        <w:tc>
          <w:tcPr>
            <w:tcW w:w="737" w:type="dxa"/>
          </w:tcPr>
          <w:p w14:paraId="37D7ABA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Times New Roman" w:hAnsi="Arial"/>
                <w:sz w:val="18"/>
                <w:lang w:eastAsia="zh-CN"/>
              </w:rPr>
              <w:t>Yes</w:t>
            </w:r>
          </w:p>
        </w:tc>
      </w:tr>
      <w:tr w:rsidR="0096711C" w:rsidRPr="0096711C" w14:paraId="6AC4BAD4"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18F3D750"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t>periodicEUTRA-MeasAndReport</w:t>
            </w:r>
            <w:proofErr w:type="spellEnd"/>
          </w:p>
          <w:p w14:paraId="5D97E5E9"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Cs/>
                <w:iCs/>
                <w:sz w:val="18"/>
                <w:szCs w:val="18"/>
                <w:lang w:eastAsia="ja-JP"/>
              </w:rPr>
              <w:t xml:space="preserve">Indicates whether the UE supports periodic EUTRA measurement and reporting. </w:t>
            </w:r>
            <w:r w:rsidRPr="0096711C">
              <w:rPr>
                <w:rFonts w:ascii="Arial" w:eastAsia="Times New Roman" w:hAnsi="Arial"/>
                <w:sz w:val="18"/>
                <w:lang w:eastAsia="ja-JP"/>
              </w:rPr>
              <w:t>It is mandated if the UE supports EUTRA</w:t>
            </w:r>
            <w:r w:rsidRPr="0096711C">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75C114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20FD7B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4D44CA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F8E223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96711C" w:rsidRPr="0096711C" w14:paraId="395D9DE3"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18403F18"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b/>
                <w:bCs/>
                <w:i/>
                <w:iCs/>
                <w:sz w:val="18"/>
                <w:lang w:eastAsia="ja-JP"/>
              </w:rPr>
              <w:t>maxNumberCLI-RSSI-r16</w:t>
            </w:r>
          </w:p>
          <w:p w14:paraId="73C13ABB"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 xml:space="preserve">Defines the maximum number of CLI-RSSI measurement resources for CLI RSSI measurement. </w:t>
            </w:r>
            <w:r w:rsidRPr="0096711C">
              <w:rPr>
                <w:rFonts w:ascii="Arial" w:eastAsia="MS PGothic" w:hAnsi="Arial"/>
                <w:sz w:val="18"/>
                <w:lang w:eastAsia="ja-JP"/>
              </w:rPr>
              <w:t xml:space="preserve">If the UE supports </w:t>
            </w:r>
            <w:r w:rsidRPr="0096711C">
              <w:rPr>
                <w:rFonts w:ascii="Arial" w:eastAsia="MS PGothic" w:hAnsi="Arial"/>
                <w:i/>
                <w:iCs/>
                <w:sz w:val="18"/>
                <w:lang w:eastAsia="ja-JP"/>
              </w:rPr>
              <w:t>cli-RSSI-Meas-r16</w:t>
            </w:r>
            <w:r w:rsidRPr="0096711C">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6F70EE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F04384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FF076C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70A835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96711C" w:rsidRPr="0096711C" w14:paraId="3EC42D80"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577EDBEA"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b/>
                <w:bCs/>
                <w:i/>
                <w:iCs/>
                <w:sz w:val="18"/>
                <w:lang w:eastAsia="ja-JP"/>
              </w:rPr>
              <w:lastRenderedPageBreak/>
              <w:t>maxNumberCLI-SRS-RSRP-r16</w:t>
            </w:r>
          </w:p>
          <w:p w14:paraId="38C780AB" w14:textId="77777777" w:rsidR="0096711C" w:rsidRPr="0096711C" w:rsidRDefault="0096711C" w:rsidP="0096711C">
            <w:pPr>
              <w:keepNext/>
              <w:keepLines/>
              <w:overflowPunct w:val="0"/>
              <w:autoSpaceDE w:val="0"/>
              <w:autoSpaceDN w:val="0"/>
              <w:adjustRightInd w:val="0"/>
              <w:spacing w:after="0"/>
              <w:textAlignment w:val="baseline"/>
              <w:rPr>
                <w:rFonts w:ascii="Arial" w:eastAsia="MS PGothic" w:hAnsi="Arial"/>
                <w:sz w:val="18"/>
                <w:lang w:eastAsia="ja-JP"/>
              </w:rPr>
            </w:pPr>
            <w:r w:rsidRPr="0096711C">
              <w:rPr>
                <w:rFonts w:ascii="Arial" w:eastAsia="Times New Roman" w:hAnsi="Arial"/>
                <w:sz w:val="18"/>
                <w:lang w:eastAsia="ja-JP"/>
              </w:rPr>
              <w:t xml:space="preserve">Defines the maximum number of SRS-RSRP measurement resources for SRS-RSRP measurement. </w:t>
            </w:r>
            <w:r w:rsidRPr="0096711C">
              <w:rPr>
                <w:rFonts w:ascii="Arial" w:eastAsia="MS PGothic" w:hAnsi="Arial"/>
                <w:sz w:val="18"/>
                <w:lang w:eastAsia="ja-JP"/>
              </w:rPr>
              <w:t xml:space="preserve">If the UE supports </w:t>
            </w:r>
            <w:r w:rsidRPr="0096711C">
              <w:rPr>
                <w:rFonts w:ascii="Arial" w:eastAsia="MS PGothic" w:hAnsi="Arial"/>
                <w:i/>
                <w:iCs/>
                <w:sz w:val="18"/>
                <w:lang w:eastAsia="ja-JP"/>
              </w:rPr>
              <w:t>cli-SRS-RSRP-Meas-r16</w:t>
            </w:r>
            <w:r w:rsidRPr="0096711C">
              <w:rPr>
                <w:rFonts w:ascii="Arial" w:eastAsia="MS PGothic" w:hAnsi="Arial"/>
                <w:sz w:val="18"/>
                <w:lang w:eastAsia="ja-JP"/>
              </w:rPr>
              <w:t>, the UE shall report this capability.</w:t>
            </w:r>
          </w:p>
          <w:p w14:paraId="589FDFBC" w14:textId="77777777" w:rsidR="0096711C" w:rsidRPr="0096711C" w:rsidRDefault="0096711C" w:rsidP="0096711C">
            <w:pPr>
              <w:keepNext/>
              <w:keepLines/>
              <w:overflowPunct w:val="0"/>
              <w:autoSpaceDE w:val="0"/>
              <w:autoSpaceDN w:val="0"/>
              <w:adjustRightInd w:val="0"/>
              <w:spacing w:after="0"/>
              <w:textAlignment w:val="baseline"/>
              <w:rPr>
                <w:rFonts w:ascii="Arial" w:eastAsia="MS PGothic" w:hAnsi="Arial"/>
                <w:sz w:val="18"/>
                <w:lang w:eastAsia="ja-JP"/>
              </w:rPr>
            </w:pPr>
          </w:p>
          <w:p w14:paraId="0857114F" w14:textId="77777777" w:rsidR="0096711C" w:rsidRPr="0096711C" w:rsidRDefault="0096711C" w:rsidP="0096711C">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96711C">
              <w:rPr>
                <w:rFonts w:ascii="Arial" w:eastAsia="MS PGothic" w:hAnsi="Arial"/>
                <w:sz w:val="18"/>
                <w:lang w:eastAsia="ja-JP"/>
              </w:rPr>
              <w:t>NOTE 1:</w:t>
            </w:r>
            <w:r w:rsidRPr="0096711C">
              <w:rPr>
                <w:rFonts w:ascii="Arial" w:eastAsia="MS PGothic" w:hAnsi="Arial"/>
                <w:sz w:val="18"/>
                <w:lang w:eastAsia="ja-JP"/>
              </w:rPr>
              <w:tab/>
              <w:t>A slot is based on minimum SCS among active BWPs across all CCs configured for SRS-RSRP measurement.</w:t>
            </w:r>
          </w:p>
          <w:p w14:paraId="0F3FA74B" w14:textId="77777777" w:rsidR="0096711C" w:rsidRPr="0096711C" w:rsidRDefault="0096711C" w:rsidP="0096711C">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96711C">
              <w:rPr>
                <w:rFonts w:ascii="Arial" w:eastAsia="MS PGothic" w:hAnsi="Arial"/>
                <w:sz w:val="18"/>
                <w:lang w:eastAsia="ja-JP"/>
              </w:rPr>
              <w:t>NOTE 2:</w:t>
            </w:r>
            <w:r w:rsidRPr="0096711C">
              <w:rPr>
                <w:rFonts w:ascii="Arial" w:eastAsia="MS PGothic" w:hAnsi="Arial"/>
                <w:sz w:val="18"/>
                <w:lang w:eastAsia="ja-JP"/>
              </w:rPr>
              <w:tab/>
            </w:r>
            <w:proofErr w:type="gramStart"/>
            <w:r w:rsidRPr="0096711C">
              <w:rPr>
                <w:rFonts w:ascii="Arial" w:eastAsia="MS PGothic" w:hAnsi="Arial"/>
                <w:sz w:val="18"/>
                <w:lang w:eastAsia="ja-JP"/>
              </w:rPr>
              <w:t>A</w:t>
            </w:r>
            <w:proofErr w:type="gramEnd"/>
            <w:r w:rsidRPr="0096711C">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801A67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25AE763"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46B8C7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CF99B3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96711C" w:rsidRPr="0096711C" w14:paraId="4F192CC4"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07125B0D"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6711C">
              <w:rPr>
                <w:rFonts w:ascii="Arial" w:eastAsia="Times New Roman" w:hAnsi="Arial"/>
                <w:b/>
                <w:bCs/>
                <w:i/>
                <w:iCs/>
                <w:sz w:val="18"/>
                <w:lang w:eastAsia="zh-CN"/>
              </w:rPr>
              <w:t>increasedNumberofCSIRSPerMO-r16</w:t>
            </w:r>
          </w:p>
          <w:p w14:paraId="663BA324"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96711C">
              <w:rPr>
                <w:rFonts w:ascii="Arial" w:eastAsia="Times New Roman" w:hAnsi="Arial" w:cs="Arial"/>
                <w:i/>
                <w:iCs/>
                <w:sz w:val="18"/>
                <w:lang w:eastAsia="zh-CN"/>
              </w:rPr>
              <w:t>associatedSSB</w:t>
            </w:r>
            <w:proofErr w:type="spellEnd"/>
            <w:r w:rsidRPr="0096711C">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8EE765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F3FC94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D191CB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770026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sz w:val="18"/>
                <w:lang w:eastAsia="zh-CN"/>
              </w:rPr>
              <w:t>Yes</w:t>
            </w:r>
          </w:p>
        </w:tc>
      </w:tr>
      <w:tr w:rsidR="0096711C" w:rsidRPr="0096711C" w14:paraId="08429B49" w14:textId="77777777" w:rsidTr="0096711C">
        <w:trPr>
          <w:cantSplit/>
        </w:trPr>
        <w:tc>
          <w:tcPr>
            <w:tcW w:w="6807" w:type="dxa"/>
          </w:tcPr>
          <w:p w14:paraId="13D74501"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6711C">
              <w:rPr>
                <w:rFonts w:ascii="Arial" w:eastAsia="Times New Roman" w:hAnsi="Arial"/>
                <w:b/>
                <w:i/>
                <w:sz w:val="18"/>
                <w:lang w:eastAsia="ja-JP"/>
              </w:rPr>
              <w:t>maxNumberCSI</w:t>
            </w:r>
            <w:proofErr w:type="spellEnd"/>
            <w:r w:rsidRPr="0096711C">
              <w:rPr>
                <w:rFonts w:ascii="Arial" w:eastAsia="Times New Roman" w:hAnsi="Arial"/>
                <w:b/>
                <w:i/>
                <w:sz w:val="18"/>
                <w:lang w:eastAsia="ja-JP"/>
              </w:rPr>
              <w:t>-RS-RRM-RS-SINR</w:t>
            </w:r>
          </w:p>
          <w:p w14:paraId="447EFD1F"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96711C">
              <w:rPr>
                <w:rFonts w:ascii="Arial" w:eastAsia="Times New Roman" w:hAnsi="Arial"/>
                <w:i/>
                <w:sz w:val="18"/>
                <w:lang w:eastAsia="ja-JP"/>
              </w:rPr>
              <w:t>csi</w:t>
            </w:r>
            <w:proofErr w:type="spellEnd"/>
            <w:r w:rsidRPr="0096711C">
              <w:rPr>
                <w:rFonts w:ascii="Arial" w:eastAsia="Times New Roman" w:hAnsi="Arial"/>
                <w:i/>
                <w:sz w:val="18"/>
                <w:lang w:eastAsia="ja-JP"/>
              </w:rPr>
              <w:t>-RSRP-</w:t>
            </w:r>
            <w:proofErr w:type="spellStart"/>
            <w:r w:rsidRPr="0096711C">
              <w:rPr>
                <w:rFonts w:ascii="Arial" w:eastAsia="Times New Roman" w:hAnsi="Arial"/>
                <w:i/>
                <w:sz w:val="18"/>
                <w:lang w:eastAsia="ja-JP"/>
              </w:rPr>
              <w:t>AndRSRQ</w:t>
            </w:r>
            <w:proofErr w:type="spellEnd"/>
            <w:r w:rsidRPr="0096711C">
              <w:rPr>
                <w:rFonts w:ascii="Arial" w:eastAsia="Times New Roman" w:hAnsi="Arial"/>
                <w:i/>
                <w:sz w:val="18"/>
                <w:lang w:eastAsia="ja-JP"/>
              </w:rPr>
              <w:t>-</w:t>
            </w:r>
            <w:proofErr w:type="spellStart"/>
            <w:r w:rsidRPr="0096711C">
              <w:rPr>
                <w:rFonts w:ascii="Arial" w:eastAsia="Times New Roman" w:hAnsi="Arial"/>
                <w:i/>
                <w:sz w:val="18"/>
                <w:lang w:eastAsia="ja-JP"/>
              </w:rPr>
              <w:t>MeasWithSSB</w:t>
            </w:r>
            <w:proofErr w:type="spellEnd"/>
            <w:r w:rsidRPr="0096711C">
              <w:rPr>
                <w:rFonts w:ascii="Arial" w:eastAsia="Times New Roman" w:hAnsi="Arial"/>
                <w:sz w:val="18"/>
                <w:lang w:eastAsia="ja-JP"/>
              </w:rPr>
              <w:t xml:space="preserve">, </w:t>
            </w:r>
            <w:proofErr w:type="spellStart"/>
            <w:r w:rsidRPr="0096711C">
              <w:rPr>
                <w:rFonts w:ascii="Arial" w:eastAsia="Times New Roman" w:hAnsi="Arial"/>
                <w:i/>
                <w:sz w:val="18"/>
                <w:lang w:eastAsia="ja-JP"/>
              </w:rPr>
              <w:t>csi</w:t>
            </w:r>
            <w:proofErr w:type="spellEnd"/>
            <w:r w:rsidRPr="0096711C">
              <w:rPr>
                <w:rFonts w:ascii="Arial" w:eastAsia="Times New Roman" w:hAnsi="Arial"/>
                <w:i/>
                <w:sz w:val="18"/>
                <w:lang w:eastAsia="ja-JP"/>
              </w:rPr>
              <w:t>-RSRP-</w:t>
            </w:r>
            <w:proofErr w:type="spellStart"/>
            <w:r w:rsidRPr="0096711C">
              <w:rPr>
                <w:rFonts w:ascii="Arial" w:eastAsia="Times New Roman" w:hAnsi="Arial"/>
                <w:i/>
                <w:sz w:val="18"/>
                <w:lang w:eastAsia="ja-JP"/>
              </w:rPr>
              <w:t>AndRSRQ</w:t>
            </w:r>
            <w:proofErr w:type="spellEnd"/>
            <w:r w:rsidRPr="0096711C">
              <w:rPr>
                <w:rFonts w:ascii="Arial" w:eastAsia="Times New Roman" w:hAnsi="Arial"/>
                <w:i/>
                <w:sz w:val="18"/>
                <w:lang w:eastAsia="ja-JP"/>
              </w:rPr>
              <w:t>-</w:t>
            </w:r>
            <w:proofErr w:type="spellStart"/>
            <w:r w:rsidRPr="0096711C">
              <w:rPr>
                <w:rFonts w:ascii="Arial" w:eastAsia="Times New Roman" w:hAnsi="Arial"/>
                <w:i/>
                <w:sz w:val="18"/>
                <w:lang w:eastAsia="ja-JP"/>
              </w:rPr>
              <w:t>MeasWithoutSSB</w:t>
            </w:r>
            <w:proofErr w:type="spellEnd"/>
            <w:r w:rsidRPr="0096711C">
              <w:rPr>
                <w:rFonts w:ascii="Arial" w:eastAsia="Times New Roman" w:hAnsi="Arial"/>
                <w:sz w:val="18"/>
                <w:lang w:eastAsia="ja-JP"/>
              </w:rPr>
              <w:t xml:space="preserve">, and </w:t>
            </w:r>
            <w:proofErr w:type="spellStart"/>
            <w:r w:rsidRPr="0096711C">
              <w:rPr>
                <w:rFonts w:ascii="Arial" w:eastAsia="Times New Roman" w:hAnsi="Arial"/>
                <w:i/>
                <w:sz w:val="18"/>
                <w:lang w:eastAsia="ja-JP"/>
              </w:rPr>
              <w:t>csi</w:t>
            </w:r>
            <w:proofErr w:type="spellEnd"/>
            <w:r w:rsidRPr="0096711C">
              <w:rPr>
                <w:rFonts w:ascii="Arial" w:eastAsia="Times New Roman" w:hAnsi="Arial"/>
                <w:i/>
                <w:sz w:val="18"/>
                <w:lang w:eastAsia="ja-JP"/>
              </w:rPr>
              <w:t>-SINR-</w:t>
            </w:r>
            <w:proofErr w:type="spellStart"/>
            <w:r w:rsidRPr="0096711C">
              <w:rPr>
                <w:rFonts w:ascii="Arial" w:eastAsia="Times New Roman" w:hAnsi="Arial"/>
                <w:i/>
                <w:sz w:val="18"/>
                <w:lang w:eastAsia="ja-JP"/>
              </w:rPr>
              <w:t>Meas</w:t>
            </w:r>
            <w:proofErr w:type="spellEnd"/>
            <w:r w:rsidRPr="0096711C">
              <w:rPr>
                <w:rFonts w:ascii="Arial" w:eastAsia="Times New Roman" w:hAnsi="Arial"/>
                <w:sz w:val="18"/>
                <w:lang w:eastAsia="ja-JP"/>
              </w:rPr>
              <w:t>, UE shall report this capability.</w:t>
            </w:r>
          </w:p>
          <w:p w14:paraId="56C16C39"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p>
          <w:p w14:paraId="55619801" w14:textId="77777777" w:rsidR="0096711C" w:rsidRPr="0096711C" w:rsidRDefault="0096711C" w:rsidP="0096711C">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96711C">
              <w:rPr>
                <w:rFonts w:ascii="Arial" w:eastAsia="MS PGothic" w:hAnsi="Arial"/>
                <w:sz w:val="18"/>
                <w:lang w:eastAsia="ja-JP"/>
              </w:rPr>
              <w:t>NOTE:</w:t>
            </w:r>
            <w:r w:rsidRPr="0096711C">
              <w:rPr>
                <w:rFonts w:ascii="Arial" w:eastAsia="MS PGothic" w:hAnsi="Arial"/>
                <w:sz w:val="18"/>
                <w:lang w:eastAsia="ja-JP"/>
              </w:rPr>
              <w:tab/>
              <w:t xml:space="preserve">A slot is based on minimum SCS among all measurement frequencies configured for </w:t>
            </w:r>
            <w:r w:rsidRPr="0096711C">
              <w:rPr>
                <w:rFonts w:ascii="Arial" w:eastAsia="Times New Roman" w:hAnsi="Arial"/>
                <w:sz w:val="18"/>
                <w:lang w:eastAsia="ja-JP"/>
              </w:rPr>
              <w:t>RRM and RS-SINR measurement</w:t>
            </w:r>
            <w:r w:rsidRPr="0096711C">
              <w:rPr>
                <w:rFonts w:ascii="Arial" w:eastAsia="MS PGothic" w:hAnsi="Arial"/>
                <w:sz w:val="18"/>
                <w:lang w:eastAsia="ja-JP"/>
              </w:rPr>
              <w:t>.</w:t>
            </w:r>
          </w:p>
        </w:tc>
        <w:tc>
          <w:tcPr>
            <w:tcW w:w="709" w:type="dxa"/>
          </w:tcPr>
          <w:p w14:paraId="1C113B4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5C1BCF4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CY</w:t>
            </w:r>
          </w:p>
        </w:tc>
        <w:tc>
          <w:tcPr>
            <w:tcW w:w="712" w:type="dxa"/>
          </w:tcPr>
          <w:p w14:paraId="31EB073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2080CCE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57135764" w14:textId="77777777" w:rsidTr="0096711C">
        <w:trPr>
          <w:cantSplit/>
        </w:trPr>
        <w:tc>
          <w:tcPr>
            <w:tcW w:w="6807" w:type="dxa"/>
          </w:tcPr>
          <w:p w14:paraId="7E4BE44E"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
                <w:bCs/>
                <w:i/>
                <w:iCs/>
                <w:sz w:val="18"/>
                <w:szCs w:val="18"/>
                <w:lang w:eastAsia="ja-JP"/>
              </w:rPr>
              <w:t>maxNumberPerSlotCLI-SRS-RSRP-r16</w:t>
            </w:r>
          </w:p>
          <w:p w14:paraId="40828BA8"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cs="Arial"/>
                <w:bCs/>
                <w:iCs/>
                <w:sz w:val="18"/>
                <w:szCs w:val="18"/>
                <w:lang w:eastAsia="ja-JP"/>
              </w:rPr>
              <w:t xml:space="preserve">Defines the maximum number of SRS-RSRP measurement resources per slot for SRS-RSRP measurement. </w:t>
            </w:r>
            <w:r w:rsidRPr="0096711C">
              <w:rPr>
                <w:rFonts w:ascii="Arial" w:eastAsia="MS PGothic" w:hAnsi="Arial" w:cs="Arial"/>
                <w:sz w:val="18"/>
                <w:szCs w:val="18"/>
                <w:lang w:eastAsia="ja-JP"/>
              </w:rPr>
              <w:t xml:space="preserve">If the UE supports </w:t>
            </w:r>
            <w:r w:rsidRPr="0096711C">
              <w:rPr>
                <w:rFonts w:ascii="Arial" w:eastAsia="MS PGothic" w:hAnsi="Arial" w:cs="Arial"/>
                <w:i/>
                <w:iCs/>
                <w:sz w:val="18"/>
                <w:szCs w:val="18"/>
                <w:lang w:eastAsia="ja-JP"/>
              </w:rPr>
              <w:t>cli-SRS-RSRP-Meas-r16</w:t>
            </w:r>
            <w:r w:rsidRPr="0096711C">
              <w:rPr>
                <w:rFonts w:ascii="Arial" w:eastAsia="MS PGothic" w:hAnsi="Arial" w:cs="Arial"/>
                <w:sz w:val="18"/>
                <w:szCs w:val="18"/>
                <w:lang w:eastAsia="ja-JP"/>
              </w:rPr>
              <w:t>, the UE shall report this capability.</w:t>
            </w:r>
          </w:p>
        </w:tc>
        <w:tc>
          <w:tcPr>
            <w:tcW w:w="709" w:type="dxa"/>
          </w:tcPr>
          <w:p w14:paraId="6B3487A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cs="Arial"/>
                <w:bCs/>
                <w:iCs/>
                <w:sz w:val="18"/>
                <w:szCs w:val="18"/>
                <w:lang w:eastAsia="ja-JP"/>
              </w:rPr>
              <w:t>UE</w:t>
            </w:r>
          </w:p>
        </w:tc>
        <w:tc>
          <w:tcPr>
            <w:tcW w:w="564" w:type="dxa"/>
          </w:tcPr>
          <w:p w14:paraId="59458A94"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cs="Arial"/>
                <w:bCs/>
                <w:iCs/>
                <w:sz w:val="18"/>
                <w:szCs w:val="18"/>
                <w:lang w:eastAsia="ja-JP"/>
              </w:rPr>
              <w:t>CY</w:t>
            </w:r>
          </w:p>
        </w:tc>
        <w:tc>
          <w:tcPr>
            <w:tcW w:w="712" w:type="dxa"/>
          </w:tcPr>
          <w:p w14:paraId="5BE2397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cs="Arial"/>
                <w:bCs/>
                <w:iCs/>
                <w:sz w:val="18"/>
                <w:szCs w:val="18"/>
                <w:lang w:eastAsia="ja-JP"/>
              </w:rPr>
              <w:t>TDD only</w:t>
            </w:r>
          </w:p>
        </w:tc>
        <w:tc>
          <w:tcPr>
            <w:tcW w:w="737" w:type="dxa"/>
          </w:tcPr>
          <w:p w14:paraId="10C4559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cs="Arial"/>
                <w:bCs/>
                <w:iCs/>
                <w:sz w:val="18"/>
                <w:szCs w:val="18"/>
                <w:lang w:eastAsia="ja-JP"/>
              </w:rPr>
              <w:t>No</w:t>
            </w:r>
          </w:p>
        </w:tc>
      </w:tr>
      <w:tr w:rsidR="0096711C" w:rsidRPr="0096711C" w14:paraId="072F023A" w14:textId="77777777" w:rsidTr="0096711C">
        <w:trPr>
          <w:cantSplit/>
        </w:trPr>
        <w:tc>
          <w:tcPr>
            <w:tcW w:w="6807" w:type="dxa"/>
          </w:tcPr>
          <w:p w14:paraId="1C0C8E9E"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6711C">
              <w:rPr>
                <w:rFonts w:ascii="Arial" w:eastAsia="Times New Roman" w:hAnsi="Arial"/>
                <w:b/>
                <w:i/>
                <w:sz w:val="18"/>
                <w:lang w:eastAsia="ja-JP"/>
              </w:rPr>
              <w:t>maxNumberResource</w:t>
            </w:r>
            <w:proofErr w:type="spellEnd"/>
            <w:r w:rsidRPr="0096711C">
              <w:rPr>
                <w:rFonts w:ascii="Arial" w:eastAsia="Times New Roman" w:hAnsi="Arial"/>
                <w:b/>
                <w:i/>
                <w:sz w:val="18"/>
                <w:lang w:eastAsia="ja-JP"/>
              </w:rPr>
              <w:t>-CSI-RS-RLM</w:t>
            </w:r>
          </w:p>
          <w:p w14:paraId="28C7FD78"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 xml:space="preserve">Defines the maximum number of CSI-RS resources within a slot per </w:t>
            </w:r>
            <w:proofErr w:type="spellStart"/>
            <w:r w:rsidRPr="0096711C">
              <w:rPr>
                <w:rFonts w:ascii="Arial" w:eastAsia="Times New Roman" w:hAnsi="Arial"/>
                <w:sz w:val="18"/>
                <w:lang w:eastAsia="ja-JP"/>
              </w:rPr>
              <w:t>spCell</w:t>
            </w:r>
            <w:proofErr w:type="spellEnd"/>
            <w:r w:rsidRPr="0096711C">
              <w:rPr>
                <w:rFonts w:ascii="Arial" w:eastAsia="Times New Roman" w:hAnsi="Arial"/>
                <w:sz w:val="18"/>
                <w:lang w:eastAsia="ja-JP"/>
              </w:rPr>
              <w:t xml:space="preserve"> for CSI-RS based RLM. If UE supports any of </w:t>
            </w:r>
            <w:proofErr w:type="spellStart"/>
            <w:r w:rsidRPr="0096711C">
              <w:rPr>
                <w:rFonts w:ascii="Arial" w:eastAsia="Times New Roman" w:hAnsi="Arial"/>
                <w:i/>
                <w:sz w:val="18"/>
                <w:lang w:eastAsia="ja-JP"/>
              </w:rPr>
              <w:t>csi</w:t>
            </w:r>
            <w:proofErr w:type="spellEnd"/>
            <w:r w:rsidRPr="0096711C">
              <w:rPr>
                <w:rFonts w:ascii="Arial" w:eastAsia="Times New Roman" w:hAnsi="Arial"/>
                <w:i/>
                <w:sz w:val="18"/>
                <w:lang w:eastAsia="ja-JP"/>
              </w:rPr>
              <w:t>-RS-RLM</w:t>
            </w:r>
            <w:r w:rsidRPr="0096711C">
              <w:rPr>
                <w:rFonts w:ascii="Arial" w:eastAsia="Times New Roman" w:hAnsi="Arial"/>
                <w:sz w:val="18"/>
                <w:lang w:eastAsia="ja-JP"/>
              </w:rPr>
              <w:t xml:space="preserve"> and </w:t>
            </w:r>
            <w:proofErr w:type="spellStart"/>
            <w:r w:rsidRPr="0096711C">
              <w:rPr>
                <w:rFonts w:ascii="Arial" w:eastAsia="Times New Roman" w:hAnsi="Arial"/>
                <w:i/>
                <w:sz w:val="18"/>
                <w:lang w:eastAsia="ja-JP"/>
              </w:rPr>
              <w:t>ssb</w:t>
            </w:r>
            <w:proofErr w:type="spellEnd"/>
            <w:r w:rsidRPr="0096711C">
              <w:rPr>
                <w:rFonts w:ascii="Arial" w:eastAsia="Times New Roman" w:hAnsi="Arial"/>
                <w:i/>
                <w:sz w:val="18"/>
                <w:lang w:eastAsia="ja-JP"/>
              </w:rPr>
              <w:t>-</w:t>
            </w:r>
            <w:proofErr w:type="spellStart"/>
            <w:r w:rsidRPr="0096711C">
              <w:rPr>
                <w:rFonts w:ascii="Arial" w:eastAsia="Times New Roman" w:hAnsi="Arial"/>
                <w:i/>
                <w:sz w:val="18"/>
                <w:lang w:eastAsia="ja-JP"/>
              </w:rPr>
              <w:t>AndCSI</w:t>
            </w:r>
            <w:proofErr w:type="spellEnd"/>
            <w:r w:rsidRPr="0096711C">
              <w:rPr>
                <w:rFonts w:ascii="Arial" w:eastAsia="Times New Roman" w:hAnsi="Arial"/>
                <w:i/>
                <w:sz w:val="18"/>
                <w:lang w:eastAsia="ja-JP"/>
              </w:rPr>
              <w:t>-RS-RLM</w:t>
            </w:r>
            <w:r w:rsidRPr="0096711C">
              <w:rPr>
                <w:rFonts w:ascii="Arial" w:eastAsia="Times New Roman" w:hAnsi="Arial"/>
                <w:sz w:val="18"/>
                <w:lang w:eastAsia="ja-JP"/>
              </w:rPr>
              <w:t>, UE shall report this capability.</w:t>
            </w:r>
          </w:p>
        </w:tc>
        <w:tc>
          <w:tcPr>
            <w:tcW w:w="709" w:type="dxa"/>
          </w:tcPr>
          <w:p w14:paraId="1B53B5A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756D292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CY</w:t>
            </w:r>
          </w:p>
        </w:tc>
        <w:tc>
          <w:tcPr>
            <w:tcW w:w="712" w:type="dxa"/>
          </w:tcPr>
          <w:p w14:paraId="77CF9FD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7333040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Yes</w:t>
            </w:r>
          </w:p>
        </w:tc>
      </w:tr>
      <w:tr w:rsidR="0096711C" w:rsidRPr="0096711C" w:rsidDel="009C4F13" w14:paraId="5720F826" w14:textId="77777777" w:rsidTr="0096711C">
        <w:trPr>
          <w:cantSplit/>
        </w:trPr>
        <w:tc>
          <w:tcPr>
            <w:tcW w:w="6807" w:type="dxa"/>
          </w:tcPr>
          <w:p w14:paraId="317511A9"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ncsg-MeasGapNR-Patterns-r17</w:t>
            </w:r>
          </w:p>
          <w:p w14:paraId="733348C6"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6711C">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17BBF9B"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725188" w14:textId="77777777" w:rsidR="0096711C" w:rsidRPr="0096711C" w:rsidDel="009C4F13"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96711C">
              <w:rPr>
                <w:rFonts w:ascii="Arial" w:eastAsia="Times New Roman" w:hAnsi="Arial" w:cs="Arial"/>
                <w:bCs/>
                <w:iCs/>
                <w:sz w:val="18"/>
                <w:lang w:eastAsia="ja-JP"/>
              </w:rPr>
              <w:t xml:space="preserve"> UEs supporting this shall indicate support of </w:t>
            </w:r>
            <w:r w:rsidRPr="0096711C">
              <w:rPr>
                <w:rFonts w:ascii="Arial" w:eastAsia="Times New Roman" w:hAnsi="Arial" w:cs="Arial"/>
                <w:bCs/>
                <w:i/>
                <w:sz w:val="18"/>
                <w:lang w:eastAsia="ja-JP"/>
              </w:rPr>
              <w:t>nr-NeedForGapNCSG-reporting-r17</w:t>
            </w:r>
            <w:r w:rsidRPr="0096711C">
              <w:rPr>
                <w:rFonts w:ascii="Arial" w:eastAsia="Times New Roman" w:hAnsi="Arial" w:cs="Arial"/>
                <w:bCs/>
                <w:iCs/>
                <w:sz w:val="18"/>
                <w:lang w:eastAsia="ja-JP"/>
              </w:rPr>
              <w:t>.</w:t>
            </w:r>
          </w:p>
        </w:tc>
        <w:tc>
          <w:tcPr>
            <w:tcW w:w="709" w:type="dxa"/>
          </w:tcPr>
          <w:p w14:paraId="63AEBF65" w14:textId="77777777" w:rsidR="0096711C" w:rsidRPr="0096711C" w:rsidDel="009C4F13"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41F18299" w14:textId="77777777" w:rsidR="0096711C" w:rsidRPr="0096711C" w:rsidDel="009C4F13"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692BF98D" w14:textId="77777777" w:rsidR="0096711C" w:rsidRPr="0096711C" w:rsidDel="009C4F13"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57118B7C" w14:textId="77777777" w:rsidR="0096711C" w:rsidRPr="0096711C" w:rsidDel="009C4F13"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rsidDel="009C4F13" w14:paraId="6D78F48D" w14:textId="77777777" w:rsidTr="0096711C">
        <w:trPr>
          <w:cantSplit/>
        </w:trPr>
        <w:tc>
          <w:tcPr>
            <w:tcW w:w="6807" w:type="dxa"/>
          </w:tcPr>
          <w:p w14:paraId="26DCBD6C"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ncsg-MeasGapPatterns-r17</w:t>
            </w:r>
          </w:p>
          <w:p w14:paraId="7D5B961F"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6711C">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D9B24D0"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3E01BA7" w14:textId="77777777" w:rsidR="0096711C" w:rsidRPr="0096711C" w:rsidDel="009C4F13"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96711C">
              <w:rPr>
                <w:rFonts w:ascii="Arial" w:eastAsia="Times New Roman" w:hAnsi="Arial"/>
                <w:bCs/>
                <w:i/>
                <w:sz w:val="18"/>
                <w:lang w:eastAsia="ja-JP"/>
              </w:rPr>
              <w:t>ncsg-MeasGapPerFR-r17</w:t>
            </w:r>
            <w:r w:rsidRPr="0096711C">
              <w:rPr>
                <w:rFonts w:ascii="Arial" w:eastAsia="Times New Roman" w:hAnsi="Arial"/>
                <w:bCs/>
                <w:iCs/>
                <w:sz w:val="18"/>
                <w:lang w:eastAsia="ja-JP"/>
              </w:rPr>
              <w:t>.</w:t>
            </w:r>
            <w:r w:rsidRPr="0096711C">
              <w:rPr>
                <w:rFonts w:ascii="Arial" w:eastAsia="Times New Roman" w:hAnsi="Arial" w:cs="Arial"/>
                <w:bCs/>
                <w:iCs/>
                <w:sz w:val="18"/>
                <w:lang w:eastAsia="ja-JP"/>
              </w:rPr>
              <w:t xml:space="preserve"> UEs supporting this shall indicate support of </w:t>
            </w:r>
            <w:r w:rsidRPr="0096711C">
              <w:rPr>
                <w:rFonts w:ascii="Arial" w:eastAsia="Times New Roman" w:hAnsi="Arial" w:cs="Arial"/>
                <w:bCs/>
                <w:i/>
                <w:sz w:val="18"/>
                <w:lang w:eastAsia="ja-JP"/>
              </w:rPr>
              <w:t>nr-NeedForGapNCSG-reporting-r17</w:t>
            </w:r>
            <w:r w:rsidRPr="0096711C">
              <w:rPr>
                <w:rFonts w:ascii="Arial" w:eastAsia="Times New Roman" w:hAnsi="Arial" w:cs="Arial"/>
                <w:bCs/>
                <w:iCs/>
                <w:sz w:val="18"/>
                <w:lang w:eastAsia="ja-JP"/>
              </w:rPr>
              <w:t xml:space="preserve"> and </w:t>
            </w:r>
            <w:r w:rsidRPr="0096711C">
              <w:rPr>
                <w:rFonts w:ascii="Arial" w:eastAsia="Times New Roman" w:hAnsi="Arial" w:cs="Arial"/>
                <w:bCs/>
                <w:i/>
                <w:sz w:val="18"/>
                <w:lang w:eastAsia="ja-JP"/>
              </w:rPr>
              <w:t>eutra-NeedForGapNCSG-reporting-r17</w:t>
            </w:r>
            <w:r w:rsidRPr="0096711C">
              <w:rPr>
                <w:rFonts w:ascii="Arial" w:eastAsia="Times New Roman" w:hAnsi="Arial" w:cs="Arial"/>
                <w:bCs/>
                <w:iCs/>
                <w:sz w:val="18"/>
                <w:lang w:eastAsia="ja-JP"/>
              </w:rPr>
              <w:t>.</w:t>
            </w:r>
          </w:p>
        </w:tc>
        <w:tc>
          <w:tcPr>
            <w:tcW w:w="709" w:type="dxa"/>
          </w:tcPr>
          <w:p w14:paraId="47919236" w14:textId="77777777" w:rsidR="0096711C" w:rsidRPr="0096711C" w:rsidDel="009C4F13"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36A2F277" w14:textId="77777777" w:rsidR="0096711C" w:rsidRPr="0096711C" w:rsidDel="009C4F13"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243C98B2" w14:textId="77777777" w:rsidR="0096711C" w:rsidRPr="0096711C" w:rsidDel="009C4F13"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43BAB9DC" w14:textId="77777777" w:rsidR="0096711C" w:rsidRPr="0096711C" w:rsidDel="009C4F13"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rsidDel="009C4F13" w14:paraId="52F90711" w14:textId="77777777" w:rsidTr="0096711C">
        <w:trPr>
          <w:cantSplit/>
        </w:trPr>
        <w:tc>
          <w:tcPr>
            <w:tcW w:w="6807" w:type="dxa"/>
          </w:tcPr>
          <w:p w14:paraId="544AB7F0"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ncsg-MeasGapPerFR-r17</w:t>
            </w:r>
          </w:p>
          <w:p w14:paraId="517F4F9F" w14:textId="77777777" w:rsidR="0096711C" w:rsidRPr="0096711C" w:rsidDel="009C4F13"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Cs/>
                <w:iCs/>
                <w:sz w:val="18"/>
                <w:lang w:eastAsia="ja-JP"/>
              </w:rPr>
              <w:t xml:space="preserve">Indicates whether the UE supports per-FR NCSG. </w:t>
            </w:r>
            <w:r w:rsidRPr="0096711C">
              <w:rPr>
                <w:rFonts w:ascii="Arial" w:eastAsia="Times New Roman" w:hAnsi="Arial" w:cs="Arial"/>
                <w:bCs/>
                <w:iCs/>
                <w:sz w:val="18"/>
                <w:lang w:eastAsia="ja-JP"/>
              </w:rPr>
              <w:t xml:space="preserve">UEs supporting this shall indicate support of </w:t>
            </w:r>
            <w:r w:rsidRPr="0096711C">
              <w:rPr>
                <w:rFonts w:ascii="Arial" w:eastAsia="Times New Roman" w:hAnsi="Arial" w:cs="Arial"/>
                <w:bCs/>
                <w:i/>
                <w:sz w:val="18"/>
                <w:lang w:eastAsia="ja-JP"/>
              </w:rPr>
              <w:t>nr-NeedForGapNCSG-reporting-r17</w:t>
            </w:r>
            <w:r w:rsidRPr="0096711C">
              <w:rPr>
                <w:rFonts w:ascii="Arial" w:eastAsia="Times New Roman" w:hAnsi="Arial" w:cs="Arial"/>
                <w:bCs/>
                <w:iCs/>
                <w:sz w:val="18"/>
                <w:lang w:eastAsia="ja-JP"/>
              </w:rPr>
              <w:t>.</w:t>
            </w:r>
          </w:p>
        </w:tc>
        <w:tc>
          <w:tcPr>
            <w:tcW w:w="709" w:type="dxa"/>
          </w:tcPr>
          <w:p w14:paraId="1C1E7402" w14:textId="77777777" w:rsidR="0096711C" w:rsidRPr="0096711C" w:rsidDel="009C4F13"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5755441F" w14:textId="77777777" w:rsidR="0096711C" w:rsidRPr="0096711C" w:rsidDel="009C4F13"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7D233977" w14:textId="77777777" w:rsidR="0096711C" w:rsidRPr="0096711C" w:rsidDel="009C4F13"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4B609320" w14:textId="77777777" w:rsidR="0096711C" w:rsidRPr="0096711C" w:rsidDel="009C4F13"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1F94B399" w14:textId="77777777" w:rsidTr="0096711C">
        <w:tc>
          <w:tcPr>
            <w:tcW w:w="6807" w:type="dxa"/>
          </w:tcPr>
          <w:p w14:paraId="36910C37"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nr-AutonomousGaps-r16</w:t>
            </w:r>
          </w:p>
          <w:p w14:paraId="758E692D"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Defines whether the UE supports, upon configuration of </w:t>
            </w:r>
            <w:proofErr w:type="spellStart"/>
            <w:r w:rsidRPr="0096711C">
              <w:rPr>
                <w:rFonts w:ascii="Arial" w:eastAsia="Times New Roman" w:hAnsi="Arial"/>
                <w:i/>
                <w:sz w:val="18"/>
                <w:lang w:eastAsia="ja-JP"/>
              </w:rPr>
              <w:t>useAutonomousGaps</w:t>
            </w:r>
            <w:proofErr w:type="spellEnd"/>
            <w:r w:rsidRPr="0096711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96711C">
              <w:rPr>
                <w:rFonts w:ascii="Arial" w:eastAsia="MS PGothic" w:hAnsi="Arial" w:cs="Arial"/>
                <w:sz w:val="18"/>
                <w:szCs w:val="18"/>
                <w:lang w:eastAsia="ja-JP"/>
              </w:rPr>
              <w:t xml:space="preserve">If this parameter is indicated for </w:t>
            </w:r>
            <w:r w:rsidRPr="0096711C">
              <w:rPr>
                <w:rFonts w:ascii="Arial" w:eastAsia="等线" w:hAnsi="Arial" w:cs="Arial"/>
                <w:sz w:val="18"/>
                <w:szCs w:val="18"/>
                <w:lang w:eastAsia="ja-JP"/>
              </w:rPr>
              <w:t>FR1</w:t>
            </w:r>
            <w:r w:rsidRPr="0096711C">
              <w:rPr>
                <w:rFonts w:ascii="Arial" w:eastAsia="MS PGothic" w:hAnsi="Arial" w:cs="Arial"/>
                <w:sz w:val="18"/>
                <w:szCs w:val="18"/>
                <w:lang w:eastAsia="ja-JP"/>
              </w:rPr>
              <w:t xml:space="preserve"> and </w:t>
            </w:r>
            <w:r w:rsidRPr="0096711C">
              <w:rPr>
                <w:rFonts w:ascii="Arial" w:eastAsia="等线" w:hAnsi="Arial" w:cs="Arial"/>
                <w:sz w:val="18"/>
                <w:szCs w:val="18"/>
                <w:lang w:eastAsia="ja-JP"/>
              </w:rPr>
              <w:t>FR2</w:t>
            </w:r>
            <w:r w:rsidRPr="0096711C">
              <w:rPr>
                <w:rFonts w:ascii="Arial" w:eastAsia="MS PGothic" w:hAnsi="Arial" w:cs="Arial"/>
                <w:sz w:val="18"/>
                <w:szCs w:val="18"/>
                <w:lang w:eastAsia="ja-JP"/>
              </w:rPr>
              <w:t xml:space="preserve"> differently, each indication corresponds to the</w:t>
            </w:r>
            <w:r w:rsidRPr="0096711C">
              <w:rPr>
                <w:rFonts w:ascii="Arial" w:eastAsia="等线" w:hAnsi="Arial" w:cs="Arial"/>
                <w:sz w:val="18"/>
                <w:szCs w:val="18"/>
                <w:lang w:eastAsia="ja-JP"/>
              </w:rPr>
              <w:t xml:space="preserve"> frequency range</w:t>
            </w:r>
            <w:r w:rsidRPr="0096711C">
              <w:rPr>
                <w:rFonts w:ascii="Arial" w:eastAsia="MS PGothic" w:hAnsi="Arial" w:cs="Arial"/>
                <w:sz w:val="18"/>
                <w:szCs w:val="18"/>
                <w:lang w:eastAsia="ja-JP"/>
              </w:rPr>
              <w:t xml:space="preserve"> of measured target cell.</w:t>
            </w:r>
          </w:p>
        </w:tc>
        <w:tc>
          <w:tcPr>
            <w:tcW w:w="709" w:type="dxa"/>
          </w:tcPr>
          <w:p w14:paraId="7365E353"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26CECA4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663311F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5045C49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Yes</w:t>
            </w:r>
          </w:p>
        </w:tc>
      </w:tr>
      <w:tr w:rsidR="0096711C" w:rsidRPr="0096711C" w14:paraId="522C7641" w14:textId="77777777" w:rsidTr="0096711C">
        <w:tc>
          <w:tcPr>
            <w:tcW w:w="6807" w:type="dxa"/>
          </w:tcPr>
          <w:p w14:paraId="26BAB206"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lastRenderedPageBreak/>
              <w:t>nr-AutonomousGaps-ENDC-r16</w:t>
            </w:r>
          </w:p>
          <w:p w14:paraId="634C67EB"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Defines whether the UE supports, upon configuration of </w:t>
            </w:r>
            <w:proofErr w:type="spellStart"/>
            <w:r w:rsidRPr="0096711C">
              <w:rPr>
                <w:rFonts w:ascii="Arial" w:eastAsia="Times New Roman" w:hAnsi="Arial"/>
                <w:i/>
                <w:sz w:val="18"/>
                <w:lang w:eastAsia="ja-JP"/>
              </w:rPr>
              <w:t>useAutonomousGaps</w:t>
            </w:r>
            <w:proofErr w:type="spellEnd"/>
            <w:r w:rsidRPr="0096711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96711C">
              <w:rPr>
                <w:rFonts w:ascii="Arial" w:eastAsia="MS PGothic" w:hAnsi="Arial" w:cs="Arial"/>
                <w:sz w:val="18"/>
                <w:szCs w:val="18"/>
                <w:lang w:eastAsia="ja-JP"/>
              </w:rPr>
              <w:t xml:space="preserve"> If this parameter is indicated for </w:t>
            </w:r>
            <w:r w:rsidRPr="0096711C">
              <w:rPr>
                <w:rFonts w:ascii="Arial" w:eastAsia="等线" w:hAnsi="Arial" w:cs="Arial"/>
                <w:sz w:val="18"/>
                <w:szCs w:val="18"/>
                <w:lang w:eastAsia="ja-JP"/>
              </w:rPr>
              <w:t>FR1</w:t>
            </w:r>
            <w:r w:rsidRPr="0096711C">
              <w:rPr>
                <w:rFonts w:ascii="Arial" w:eastAsia="MS PGothic" w:hAnsi="Arial" w:cs="Arial"/>
                <w:sz w:val="18"/>
                <w:szCs w:val="18"/>
                <w:lang w:eastAsia="ja-JP"/>
              </w:rPr>
              <w:t xml:space="preserve"> and </w:t>
            </w:r>
            <w:r w:rsidRPr="0096711C">
              <w:rPr>
                <w:rFonts w:ascii="Arial" w:eastAsia="等线" w:hAnsi="Arial" w:cs="Arial"/>
                <w:sz w:val="18"/>
                <w:szCs w:val="18"/>
                <w:lang w:eastAsia="ja-JP"/>
              </w:rPr>
              <w:t>FR2</w:t>
            </w:r>
            <w:r w:rsidRPr="0096711C">
              <w:rPr>
                <w:rFonts w:ascii="Arial" w:eastAsia="MS PGothic" w:hAnsi="Arial" w:cs="Arial"/>
                <w:sz w:val="18"/>
                <w:szCs w:val="18"/>
                <w:lang w:eastAsia="ja-JP"/>
              </w:rPr>
              <w:t xml:space="preserve"> differently, each indication corresponds to the</w:t>
            </w:r>
            <w:r w:rsidRPr="0096711C">
              <w:rPr>
                <w:rFonts w:ascii="Arial" w:eastAsia="等线" w:hAnsi="Arial" w:cs="Arial"/>
                <w:sz w:val="18"/>
                <w:szCs w:val="18"/>
                <w:lang w:eastAsia="ja-JP"/>
              </w:rPr>
              <w:t xml:space="preserve"> frequency range</w:t>
            </w:r>
            <w:r w:rsidRPr="0096711C">
              <w:rPr>
                <w:rFonts w:ascii="Arial" w:eastAsia="MS PGothic" w:hAnsi="Arial" w:cs="Arial"/>
                <w:sz w:val="18"/>
                <w:szCs w:val="18"/>
                <w:lang w:eastAsia="ja-JP"/>
              </w:rPr>
              <w:t xml:space="preserve"> of measured target cell.</w:t>
            </w:r>
          </w:p>
        </w:tc>
        <w:tc>
          <w:tcPr>
            <w:tcW w:w="709" w:type="dxa"/>
          </w:tcPr>
          <w:p w14:paraId="053B971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5A20E6D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3B45700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71E7517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Yes</w:t>
            </w:r>
          </w:p>
        </w:tc>
      </w:tr>
      <w:tr w:rsidR="0096711C" w:rsidRPr="0096711C" w14:paraId="05F4B25E" w14:textId="77777777" w:rsidTr="0096711C">
        <w:tc>
          <w:tcPr>
            <w:tcW w:w="6807" w:type="dxa"/>
          </w:tcPr>
          <w:p w14:paraId="0EC16E90"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nr-AutonomousGaps-NEDC-r16</w:t>
            </w:r>
          </w:p>
          <w:p w14:paraId="2DBB40B6"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Defines whether the UE supports, upon configuration of </w:t>
            </w:r>
            <w:proofErr w:type="spellStart"/>
            <w:r w:rsidRPr="0096711C">
              <w:rPr>
                <w:rFonts w:ascii="Arial" w:eastAsia="Times New Roman" w:hAnsi="Arial"/>
                <w:i/>
                <w:sz w:val="18"/>
                <w:lang w:eastAsia="ja-JP"/>
              </w:rPr>
              <w:t>useAutonomousGaps</w:t>
            </w:r>
            <w:proofErr w:type="spellEnd"/>
            <w:r w:rsidRPr="0096711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96711C">
              <w:rPr>
                <w:rFonts w:ascii="Arial" w:eastAsia="MS PGothic" w:hAnsi="Arial" w:cs="Arial"/>
                <w:sz w:val="18"/>
                <w:szCs w:val="18"/>
                <w:lang w:eastAsia="ja-JP"/>
              </w:rPr>
              <w:t xml:space="preserve">If this parameter is indicated for </w:t>
            </w:r>
            <w:r w:rsidRPr="0096711C">
              <w:rPr>
                <w:rFonts w:ascii="Arial" w:eastAsia="等线" w:hAnsi="Arial" w:cs="Arial"/>
                <w:sz w:val="18"/>
                <w:szCs w:val="18"/>
                <w:lang w:eastAsia="ja-JP"/>
              </w:rPr>
              <w:t>FR1</w:t>
            </w:r>
            <w:r w:rsidRPr="0096711C">
              <w:rPr>
                <w:rFonts w:ascii="Arial" w:eastAsia="MS PGothic" w:hAnsi="Arial" w:cs="Arial"/>
                <w:sz w:val="18"/>
                <w:szCs w:val="18"/>
                <w:lang w:eastAsia="ja-JP"/>
              </w:rPr>
              <w:t xml:space="preserve"> and </w:t>
            </w:r>
            <w:r w:rsidRPr="0096711C">
              <w:rPr>
                <w:rFonts w:ascii="Arial" w:eastAsia="等线" w:hAnsi="Arial" w:cs="Arial"/>
                <w:sz w:val="18"/>
                <w:szCs w:val="18"/>
                <w:lang w:eastAsia="ja-JP"/>
              </w:rPr>
              <w:t>FR2</w:t>
            </w:r>
            <w:r w:rsidRPr="0096711C">
              <w:rPr>
                <w:rFonts w:ascii="Arial" w:eastAsia="MS PGothic" w:hAnsi="Arial" w:cs="Arial"/>
                <w:sz w:val="18"/>
                <w:szCs w:val="18"/>
                <w:lang w:eastAsia="ja-JP"/>
              </w:rPr>
              <w:t xml:space="preserve"> differently, each indication corresponds to the</w:t>
            </w:r>
            <w:r w:rsidRPr="0096711C">
              <w:rPr>
                <w:rFonts w:ascii="Arial" w:eastAsia="等线" w:hAnsi="Arial" w:cs="Arial"/>
                <w:sz w:val="18"/>
                <w:szCs w:val="18"/>
                <w:lang w:eastAsia="ja-JP"/>
              </w:rPr>
              <w:t xml:space="preserve"> frequency range</w:t>
            </w:r>
            <w:r w:rsidRPr="0096711C">
              <w:rPr>
                <w:rFonts w:ascii="Arial" w:eastAsia="MS PGothic" w:hAnsi="Arial" w:cs="Arial"/>
                <w:sz w:val="18"/>
                <w:szCs w:val="18"/>
                <w:lang w:eastAsia="ja-JP"/>
              </w:rPr>
              <w:t xml:space="preserve"> of measured target cell.</w:t>
            </w:r>
          </w:p>
        </w:tc>
        <w:tc>
          <w:tcPr>
            <w:tcW w:w="709" w:type="dxa"/>
          </w:tcPr>
          <w:p w14:paraId="03AE5B04"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52E6543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69397873"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5CCED60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Yes</w:t>
            </w:r>
          </w:p>
        </w:tc>
      </w:tr>
      <w:tr w:rsidR="0096711C" w:rsidRPr="0096711C" w14:paraId="780919D1" w14:textId="77777777" w:rsidTr="0096711C">
        <w:tc>
          <w:tcPr>
            <w:tcW w:w="6807" w:type="dxa"/>
          </w:tcPr>
          <w:p w14:paraId="176B7700"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nr-AutonomousGaps-NRDC-r16</w:t>
            </w:r>
          </w:p>
          <w:p w14:paraId="10C0ECFB"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Defines whether the UE supports, upon configuration of </w:t>
            </w:r>
            <w:proofErr w:type="spellStart"/>
            <w:r w:rsidRPr="0096711C">
              <w:rPr>
                <w:rFonts w:ascii="Arial" w:eastAsia="Times New Roman" w:hAnsi="Arial"/>
                <w:i/>
                <w:sz w:val="18"/>
                <w:lang w:eastAsia="ja-JP"/>
              </w:rPr>
              <w:t>useAutonomousGaps</w:t>
            </w:r>
            <w:proofErr w:type="spellEnd"/>
            <w:r w:rsidRPr="0096711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96711C">
              <w:rPr>
                <w:rFonts w:ascii="Arial" w:eastAsia="MS PGothic" w:hAnsi="Arial" w:cs="Arial"/>
                <w:sz w:val="18"/>
                <w:szCs w:val="18"/>
                <w:lang w:eastAsia="ja-JP"/>
              </w:rPr>
              <w:t xml:space="preserve">If this parameter is indicated for </w:t>
            </w:r>
            <w:r w:rsidRPr="0096711C">
              <w:rPr>
                <w:rFonts w:ascii="Arial" w:eastAsia="等线" w:hAnsi="Arial" w:cs="Arial"/>
                <w:sz w:val="18"/>
                <w:szCs w:val="18"/>
                <w:lang w:eastAsia="ja-JP"/>
              </w:rPr>
              <w:t>FR1</w:t>
            </w:r>
            <w:r w:rsidRPr="0096711C">
              <w:rPr>
                <w:rFonts w:ascii="Arial" w:eastAsia="MS PGothic" w:hAnsi="Arial" w:cs="Arial"/>
                <w:sz w:val="18"/>
                <w:szCs w:val="18"/>
                <w:lang w:eastAsia="ja-JP"/>
              </w:rPr>
              <w:t xml:space="preserve"> and </w:t>
            </w:r>
            <w:r w:rsidRPr="0096711C">
              <w:rPr>
                <w:rFonts w:ascii="Arial" w:eastAsia="等线" w:hAnsi="Arial" w:cs="Arial"/>
                <w:sz w:val="18"/>
                <w:szCs w:val="18"/>
                <w:lang w:eastAsia="ja-JP"/>
              </w:rPr>
              <w:t>FR2</w:t>
            </w:r>
            <w:r w:rsidRPr="0096711C">
              <w:rPr>
                <w:rFonts w:ascii="Arial" w:eastAsia="MS PGothic" w:hAnsi="Arial" w:cs="Arial"/>
                <w:sz w:val="18"/>
                <w:szCs w:val="18"/>
                <w:lang w:eastAsia="ja-JP"/>
              </w:rPr>
              <w:t xml:space="preserve"> differently, each indication corresponds to the</w:t>
            </w:r>
            <w:r w:rsidRPr="0096711C">
              <w:rPr>
                <w:rFonts w:ascii="Arial" w:eastAsia="等线" w:hAnsi="Arial" w:cs="Arial"/>
                <w:sz w:val="18"/>
                <w:szCs w:val="18"/>
                <w:lang w:eastAsia="ja-JP"/>
              </w:rPr>
              <w:t xml:space="preserve"> frequency range</w:t>
            </w:r>
            <w:r w:rsidRPr="0096711C">
              <w:rPr>
                <w:rFonts w:ascii="Arial" w:eastAsia="MS PGothic" w:hAnsi="Arial" w:cs="Arial"/>
                <w:sz w:val="18"/>
                <w:szCs w:val="18"/>
                <w:lang w:eastAsia="ja-JP"/>
              </w:rPr>
              <w:t xml:space="preserve"> of measured target cell.</w:t>
            </w:r>
          </w:p>
        </w:tc>
        <w:tc>
          <w:tcPr>
            <w:tcW w:w="709" w:type="dxa"/>
          </w:tcPr>
          <w:p w14:paraId="54501294"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1EE596D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68D8EFE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657942E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Yes</w:t>
            </w:r>
          </w:p>
        </w:tc>
      </w:tr>
      <w:tr w:rsidR="0096711C" w:rsidRPr="0096711C" w14:paraId="337ABDC0" w14:textId="77777777" w:rsidTr="0096711C">
        <w:trPr>
          <w:cantSplit/>
        </w:trPr>
        <w:tc>
          <w:tcPr>
            <w:tcW w:w="6807" w:type="dxa"/>
          </w:tcPr>
          <w:p w14:paraId="10306F13"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nr-CGI-Reporting</w:t>
            </w:r>
          </w:p>
          <w:p w14:paraId="2D21E107"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96711C">
              <w:rPr>
                <w:rFonts w:ascii="Arial" w:eastAsia="Times New Roman" w:hAnsi="Arial"/>
                <w:sz w:val="18"/>
                <w:lang w:eastAsia="en-GB"/>
              </w:rPr>
              <w:t>MN and SN have the same DRX cycle and on-duration configured by MN completely contains on-duration configured by SN</w:t>
            </w:r>
            <w:r w:rsidRPr="0096711C">
              <w:rPr>
                <w:rFonts w:ascii="Arial" w:eastAsia="Times New Roman" w:hAnsi="Arial"/>
                <w:sz w:val="18"/>
                <w:lang w:eastAsia="ja-JP"/>
              </w:rPr>
              <w:t xml:space="preserve">. It is optional for </w:t>
            </w:r>
            <w:proofErr w:type="spellStart"/>
            <w:r w:rsidRPr="0096711C">
              <w:rPr>
                <w:rFonts w:ascii="Arial" w:eastAsia="Times New Roman" w:hAnsi="Arial"/>
                <w:sz w:val="18"/>
                <w:lang w:eastAsia="ja-JP"/>
              </w:rPr>
              <w:t>RedCap</w:t>
            </w:r>
            <w:proofErr w:type="spellEnd"/>
            <w:r w:rsidRPr="0096711C">
              <w:rPr>
                <w:rFonts w:ascii="Arial" w:eastAsia="Times New Roman" w:hAnsi="Arial"/>
                <w:sz w:val="18"/>
                <w:lang w:eastAsia="ja-JP"/>
              </w:rPr>
              <w:t xml:space="preserve"> UEs.</w:t>
            </w:r>
          </w:p>
        </w:tc>
        <w:tc>
          <w:tcPr>
            <w:tcW w:w="709" w:type="dxa"/>
          </w:tcPr>
          <w:p w14:paraId="07C29B12"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4FC3A6A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Yes</w:t>
            </w:r>
          </w:p>
        </w:tc>
        <w:tc>
          <w:tcPr>
            <w:tcW w:w="712" w:type="dxa"/>
          </w:tcPr>
          <w:p w14:paraId="1FDC44F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604E360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4898944C" w14:textId="77777777" w:rsidTr="0096711C">
        <w:trPr>
          <w:cantSplit/>
        </w:trPr>
        <w:tc>
          <w:tcPr>
            <w:tcW w:w="6807" w:type="dxa"/>
          </w:tcPr>
          <w:p w14:paraId="06CE2C1F"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nr-CGI-Reporting-ENDC</w:t>
            </w:r>
          </w:p>
          <w:p w14:paraId="2E7F4BAC"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6486D7F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2418918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Yes</w:t>
            </w:r>
          </w:p>
        </w:tc>
        <w:tc>
          <w:tcPr>
            <w:tcW w:w="712" w:type="dxa"/>
          </w:tcPr>
          <w:p w14:paraId="5D92A2C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5D7ABC5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56C1DC25" w14:textId="77777777" w:rsidTr="0096711C">
        <w:trPr>
          <w:cantSplit/>
        </w:trPr>
        <w:tc>
          <w:tcPr>
            <w:tcW w:w="6807" w:type="dxa"/>
          </w:tcPr>
          <w:p w14:paraId="207E0C04"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b/>
                <w:bCs/>
                <w:i/>
                <w:iCs/>
                <w:sz w:val="18"/>
                <w:lang w:eastAsia="ja-JP"/>
              </w:rPr>
              <w:t>reportAddNeighMeasForPeriodic-r16</w:t>
            </w:r>
          </w:p>
          <w:p w14:paraId="1E9FB837"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cs="Arial"/>
                <w:sz w:val="18"/>
                <w:szCs w:val="18"/>
                <w:lang w:eastAsia="ja-JP"/>
              </w:rPr>
              <w:t>Defines whether the UE supports periodic reporting of best neighbour cells per serving frequency, as defined in TS 38.331 [9].</w:t>
            </w:r>
            <w:r w:rsidRPr="0096711C">
              <w:rPr>
                <w:rFonts w:ascii="Arial" w:eastAsia="Times New Roman" w:hAnsi="Arial"/>
                <w:sz w:val="18"/>
                <w:lang w:eastAsia="ja-JP"/>
              </w:rPr>
              <w:t xml:space="preserve"> It is optional for </w:t>
            </w:r>
            <w:proofErr w:type="spellStart"/>
            <w:r w:rsidRPr="0096711C">
              <w:rPr>
                <w:rFonts w:ascii="Arial" w:eastAsia="Times New Roman" w:hAnsi="Arial"/>
                <w:sz w:val="18"/>
                <w:lang w:eastAsia="ja-JP"/>
              </w:rPr>
              <w:t>RedCap</w:t>
            </w:r>
            <w:proofErr w:type="spellEnd"/>
            <w:r w:rsidRPr="0096711C">
              <w:rPr>
                <w:rFonts w:ascii="Arial" w:eastAsia="Times New Roman" w:hAnsi="Arial"/>
                <w:sz w:val="18"/>
                <w:lang w:eastAsia="ja-JP"/>
              </w:rPr>
              <w:t xml:space="preserve"> UEs.</w:t>
            </w:r>
          </w:p>
        </w:tc>
        <w:tc>
          <w:tcPr>
            <w:tcW w:w="709" w:type="dxa"/>
          </w:tcPr>
          <w:p w14:paraId="706AE9B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5096477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Yes</w:t>
            </w:r>
          </w:p>
        </w:tc>
        <w:tc>
          <w:tcPr>
            <w:tcW w:w="712" w:type="dxa"/>
          </w:tcPr>
          <w:p w14:paraId="303F61B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0A937A2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2D89844C" w14:textId="77777777" w:rsidTr="0096711C">
        <w:trPr>
          <w:cantSplit/>
        </w:trPr>
        <w:tc>
          <w:tcPr>
            <w:tcW w:w="6807" w:type="dxa"/>
          </w:tcPr>
          <w:p w14:paraId="66275733"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b/>
                <w:bCs/>
                <w:i/>
                <w:iCs/>
                <w:sz w:val="18"/>
                <w:lang w:eastAsia="ja-JP"/>
              </w:rPr>
              <w:t>nr-CGI-Reporting-NEDC</w:t>
            </w:r>
          </w:p>
          <w:p w14:paraId="0E491E9D"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62833C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6F56D20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Yes</w:t>
            </w:r>
          </w:p>
        </w:tc>
        <w:tc>
          <w:tcPr>
            <w:tcW w:w="712" w:type="dxa"/>
          </w:tcPr>
          <w:p w14:paraId="70C418A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2DF1BA6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7EFD2A14" w14:textId="77777777" w:rsidTr="0096711C">
        <w:trPr>
          <w:cantSplit/>
        </w:trPr>
        <w:tc>
          <w:tcPr>
            <w:tcW w:w="6807" w:type="dxa"/>
          </w:tcPr>
          <w:p w14:paraId="0FA520E4"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nr-CGI-Reporting-NPN-r16</w:t>
            </w:r>
          </w:p>
          <w:p w14:paraId="4CEB9708"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96711C">
              <w:rPr>
                <w:rFonts w:ascii="Arial" w:eastAsia="Times New Roman" w:hAnsi="Arial"/>
                <w:sz w:val="18"/>
                <w:lang w:eastAsia="ja-JP"/>
              </w:rPr>
              <w:t>RedCap</w:t>
            </w:r>
            <w:proofErr w:type="spellEnd"/>
            <w:r w:rsidRPr="0096711C">
              <w:rPr>
                <w:rFonts w:ascii="Arial" w:eastAsia="Times New Roman" w:hAnsi="Arial"/>
                <w:sz w:val="18"/>
                <w:lang w:eastAsia="ja-JP"/>
              </w:rPr>
              <w:t xml:space="preserve"> UEs.</w:t>
            </w:r>
          </w:p>
        </w:tc>
        <w:tc>
          <w:tcPr>
            <w:tcW w:w="709" w:type="dxa"/>
          </w:tcPr>
          <w:p w14:paraId="050DDD5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zh-CN"/>
              </w:rPr>
              <w:t>UE</w:t>
            </w:r>
          </w:p>
        </w:tc>
        <w:tc>
          <w:tcPr>
            <w:tcW w:w="564" w:type="dxa"/>
          </w:tcPr>
          <w:p w14:paraId="7FF0CE0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zh-CN"/>
              </w:rPr>
              <w:t>CY</w:t>
            </w:r>
          </w:p>
        </w:tc>
        <w:tc>
          <w:tcPr>
            <w:tcW w:w="712" w:type="dxa"/>
          </w:tcPr>
          <w:p w14:paraId="541D060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zh-CN"/>
              </w:rPr>
              <w:t>No</w:t>
            </w:r>
          </w:p>
        </w:tc>
        <w:tc>
          <w:tcPr>
            <w:tcW w:w="737" w:type="dxa"/>
          </w:tcPr>
          <w:p w14:paraId="787D6E4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Times New Roman" w:hAnsi="Arial"/>
                <w:sz w:val="18"/>
                <w:lang w:eastAsia="zh-CN"/>
              </w:rPr>
              <w:t>No</w:t>
            </w:r>
          </w:p>
        </w:tc>
      </w:tr>
      <w:tr w:rsidR="0096711C" w:rsidRPr="0096711C" w14:paraId="23FE36AB" w14:textId="77777777" w:rsidTr="0096711C">
        <w:trPr>
          <w:cantSplit/>
        </w:trPr>
        <w:tc>
          <w:tcPr>
            <w:tcW w:w="6807" w:type="dxa"/>
          </w:tcPr>
          <w:p w14:paraId="514444C4"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b/>
                <w:bCs/>
                <w:i/>
                <w:iCs/>
                <w:sz w:val="18"/>
                <w:lang w:eastAsia="ja-JP"/>
              </w:rPr>
              <w:t>nr-CGI-Reporting-NRDC</w:t>
            </w:r>
          </w:p>
          <w:p w14:paraId="430EE4A6"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D669F2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6711C">
              <w:rPr>
                <w:rFonts w:ascii="Arial" w:eastAsia="Times New Roman" w:hAnsi="Arial"/>
                <w:sz w:val="18"/>
                <w:lang w:eastAsia="ja-JP"/>
              </w:rPr>
              <w:t>UE</w:t>
            </w:r>
          </w:p>
        </w:tc>
        <w:tc>
          <w:tcPr>
            <w:tcW w:w="564" w:type="dxa"/>
          </w:tcPr>
          <w:p w14:paraId="54F475C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6711C">
              <w:rPr>
                <w:rFonts w:ascii="Arial" w:eastAsia="Times New Roman" w:hAnsi="Arial"/>
                <w:sz w:val="18"/>
                <w:lang w:eastAsia="ja-JP"/>
              </w:rPr>
              <w:t>Yes</w:t>
            </w:r>
          </w:p>
        </w:tc>
        <w:tc>
          <w:tcPr>
            <w:tcW w:w="712" w:type="dxa"/>
          </w:tcPr>
          <w:p w14:paraId="41565E1B"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6711C">
              <w:rPr>
                <w:rFonts w:ascii="Arial" w:eastAsia="Times New Roman" w:hAnsi="Arial"/>
                <w:sz w:val="18"/>
                <w:lang w:eastAsia="ja-JP"/>
              </w:rPr>
              <w:t>No</w:t>
            </w:r>
          </w:p>
        </w:tc>
        <w:tc>
          <w:tcPr>
            <w:tcW w:w="737" w:type="dxa"/>
          </w:tcPr>
          <w:p w14:paraId="2965085A"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6711C">
              <w:rPr>
                <w:rFonts w:ascii="Arial" w:eastAsia="MS Mincho" w:hAnsi="Arial"/>
                <w:sz w:val="18"/>
                <w:lang w:eastAsia="ja-JP"/>
              </w:rPr>
              <w:t>No</w:t>
            </w:r>
          </w:p>
        </w:tc>
      </w:tr>
      <w:tr w:rsidR="0096711C" w:rsidRPr="0096711C" w14:paraId="2F29A8B8" w14:textId="77777777" w:rsidTr="0096711C">
        <w:trPr>
          <w:cantSplit/>
        </w:trPr>
        <w:tc>
          <w:tcPr>
            <w:tcW w:w="6807" w:type="dxa"/>
          </w:tcPr>
          <w:p w14:paraId="6A840D05"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96711C">
              <w:rPr>
                <w:rFonts w:ascii="Arial" w:eastAsia="Times New Roman" w:hAnsi="Arial" w:cs="Arial"/>
                <w:b/>
                <w:i/>
                <w:sz w:val="18"/>
                <w:lang w:eastAsia="ja-JP"/>
              </w:rPr>
              <w:t>nr-NeedForGapNCSG-reporting-r17</w:t>
            </w:r>
          </w:p>
          <w:p w14:paraId="66F45CEB"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711C">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79D96F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cs="Arial"/>
                <w:sz w:val="18"/>
                <w:lang w:eastAsia="ja-JP"/>
              </w:rPr>
              <w:t>UE</w:t>
            </w:r>
          </w:p>
        </w:tc>
        <w:tc>
          <w:tcPr>
            <w:tcW w:w="564" w:type="dxa"/>
          </w:tcPr>
          <w:p w14:paraId="03B625C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cs="Arial"/>
                <w:sz w:val="18"/>
                <w:lang w:eastAsia="ja-JP"/>
              </w:rPr>
              <w:t>No</w:t>
            </w:r>
          </w:p>
        </w:tc>
        <w:tc>
          <w:tcPr>
            <w:tcW w:w="712" w:type="dxa"/>
          </w:tcPr>
          <w:p w14:paraId="7DD504A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cs="Arial"/>
                <w:sz w:val="18"/>
                <w:lang w:eastAsia="ja-JP"/>
              </w:rPr>
              <w:t>No</w:t>
            </w:r>
          </w:p>
        </w:tc>
        <w:tc>
          <w:tcPr>
            <w:tcW w:w="737" w:type="dxa"/>
          </w:tcPr>
          <w:p w14:paraId="7020A36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cs="Arial"/>
                <w:sz w:val="18"/>
                <w:lang w:eastAsia="ja-JP"/>
              </w:rPr>
              <w:t>No</w:t>
            </w:r>
          </w:p>
        </w:tc>
      </w:tr>
      <w:tr w:rsidR="0096711C" w:rsidRPr="0096711C" w14:paraId="17534231" w14:textId="77777777" w:rsidTr="0096711C">
        <w:trPr>
          <w:cantSplit/>
        </w:trPr>
        <w:tc>
          <w:tcPr>
            <w:tcW w:w="6807" w:type="dxa"/>
          </w:tcPr>
          <w:p w14:paraId="6C3A6FE3"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nr-NeedForGap-Reporting-r16</w:t>
            </w:r>
          </w:p>
          <w:p w14:paraId="18E33787"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5FD5E46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2BA8EDC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0AB6F6B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28246569"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96711C" w:rsidRPr="0096711C" w14:paraId="4A2B287F" w14:textId="77777777" w:rsidTr="0096711C">
        <w:trPr>
          <w:cantSplit/>
        </w:trPr>
        <w:tc>
          <w:tcPr>
            <w:tcW w:w="6807" w:type="dxa"/>
          </w:tcPr>
          <w:p w14:paraId="701F0B7E"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lastRenderedPageBreak/>
              <w:t>parallelMeasurementGap-r17</w:t>
            </w:r>
          </w:p>
          <w:p w14:paraId="7208DBBA"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Cs/>
                <w:iCs/>
                <w:sz w:val="18"/>
                <w:lang w:eastAsia="ja-JP"/>
              </w:rPr>
              <w:t>Indicates whether the UE supports 2 parallel measurement gaps for NTN RRM measurements.</w:t>
            </w:r>
            <w:r w:rsidRPr="0096711C">
              <w:rPr>
                <w:rFonts w:eastAsia="Times New Roman"/>
                <w:lang w:eastAsia="ja-JP"/>
              </w:rPr>
              <w:t xml:space="preserve"> </w:t>
            </w:r>
            <w:r w:rsidRPr="0096711C">
              <w:rPr>
                <w:rFonts w:ascii="Arial" w:eastAsia="Times New Roman" w:hAnsi="Arial"/>
                <w:bCs/>
                <w:iCs/>
                <w:sz w:val="18"/>
                <w:lang w:eastAsia="ja-JP"/>
              </w:rPr>
              <w:t>If the capability is not reported, the UE supports 1 measurement gap for NTN RRM measurements.</w:t>
            </w:r>
          </w:p>
        </w:tc>
        <w:tc>
          <w:tcPr>
            <w:tcW w:w="709" w:type="dxa"/>
          </w:tcPr>
          <w:p w14:paraId="58E2719E"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022DAEC4"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2D964C0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等线" w:hAnsi="Arial"/>
                <w:sz w:val="18"/>
                <w:lang w:eastAsia="ja-JP"/>
              </w:rPr>
              <w:t>FDD only</w:t>
            </w:r>
          </w:p>
        </w:tc>
        <w:tc>
          <w:tcPr>
            <w:tcW w:w="737" w:type="dxa"/>
          </w:tcPr>
          <w:p w14:paraId="79F0671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FR1 only</w:t>
            </w:r>
          </w:p>
          <w:p w14:paraId="16AEC794"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96711C" w:rsidRPr="0096711C" w14:paraId="2CB301B5" w14:textId="77777777" w:rsidTr="0096711C">
        <w:trPr>
          <w:cantSplit/>
        </w:trPr>
        <w:tc>
          <w:tcPr>
            <w:tcW w:w="6807" w:type="dxa"/>
          </w:tcPr>
          <w:p w14:paraId="74BD5EA9"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b/>
                <w:i/>
                <w:sz w:val="18"/>
                <w:lang w:eastAsia="ja-JP"/>
              </w:rPr>
              <w:t>pcellT312-r16</w:t>
            </w:r>
          </w:p>
          <w:p w14:paraId="1FE56106" w14:textId="77777777" w:rsidR="0096711C" w:rsidRPr="0096711C" w:rsidRDefault="0096711C" w:rsidP="0096711C">
            <w:pPr>
              <w:keepNext/>
              <w:keepLines/>
              <w:overflowPunct w:val="0"/>
              <w:autoSpaceDE w:val="0"/>
              <w:autoSpaceDN w:val="0"/>
              <w:adjustRightInd w:val="0"/>
              <w:spacing w:after="0"/>
              <w:textAlignment w:val="baseline"/>
              <w:rPr>
                <w:rFonts w:ascii="Arial" w:eastAsia="Times New Roman" w:hAnsi="Arial"/>
                <w:b/>
                <w:i/>
                <w:sz w:val="18"/>
                <w:lang w:eastAsia="ja-JP"/>
              </w:rPr>
            </w:pPr>
            <w:r w:rsidRPr="0096711C">
              <w:rPr>
                <w:rFonts w:ascii="Arial" w:eastAsia="Times New Roman" w:hAnsi="Arial"/>
                <w:sz w:val="18"/>
                <w:lang w:eastAsia="ja-JP"/>
              </w:rPr>
              <w:t xml:space="preserve">Indicates whether the UE supports T312 based fast failure recovery for </w:t>
            </w:r>
            <w:proofErr w:type="spellStart"/>
            <w:r w:rsidRPr="0096711C">
              <w:rPr>
                <w:rFonts w:ascii="Arial" w:eastAsia="Times New Roman" w:hAnsi="Arial"/>
                <w:sz w:val="18"/>
                <w:lang w:eastAsia="ja-JP"/>
              </w:rPr>
              <w:t>PCell</w:t>
            </w:r>
            <w:proofErr w:type="spellEnd"/>
            <w:r w:rsidRPr="0096711C">
              <w:rPr>
                <w:rFonts w:ascii="Arial" w:eastAsia="Times New Roman" w:hAnsi="Arial"/>
                <w:sz w:val="18"/>
                <w:lang w:eastAsia="ja-JP"/>
              </w:rPr>
              <w:t>.</w:t>
            </w:r>
          </w:p>
        </w:tc>
        <w:tc>
          <w:tcPr>
            <w:tcW w:w="709" w:type="dxa"/>
          </w:tcPr>
          <w:p w14:paraId="3DC7DEC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cs="Arial"/>
                <w:bCs/>
                <w:iCs/>
                <w:sz w:val="18"/>
                <w:szCs w:val="18"/>
                <w:lang w:eastAsia="ja-JP"/>
              </w:rPr>
              <w:t>UE</w:t>
            </w:r>
          </w:p>
        </w:tc>
        <w:tc>
          <w:tcPr>
            <w:tcW w:w="564" w:type="dxa"/>
          </w:tcPr>
          <w:p w14:paraId="37B92EBD"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cs="Arial"/>
                <w:bCs/>
                <w:iCs/>
                <w:sz w:val="18"/>
                <w:szCs w:val="18"/>
                <w:lang w:eastAsia="ja-JP"/>
              </w:rPr>
              <w:t>No</w:t>
            </w:r>
          </w:p>
        </w:tc>
        <w:tc>
          <w:tcPr>
            <w:tcW w:w="712" w:type="dxa"/>
          </w:tcPr>
          <w:p w14:paraId="5642CAF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cs="Arial"/>
                <w:bCs/>
                <w:iCs/>
                <w:sz w:val="18"/>
                <w:szCs w:val="18"/>
                <w:lang w:eastAsia="ja-JP"/>
              </w:rPr>
              <w:t>No</w:t>
            </w:r>
          </w:p>
        </w:tc>
        <w:tc>
          <w:tcPr>
            <w:tcW w:w="737" w:type="dxa"/>
          </w:tcPr>
          <w:p w14:paraId="5B7182C7"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Times New Roman" w:hAnsi="Arial" w:cs="Arial"/>
                <w:bCs/>
                <w:iCs/>
                <w:sz w:val="18"/>
                <w:szCs w:val="18"/>
                <w:lang w:eastAsia="ja-JP"/>
              </w:rPr>
              <w:t>No</w:t>
            </w:r>
          </w:p>
        </w:tc>
      </w:tr>
      <w:tr w:rsidR="0096711C" w:rsidRPr="0096711C" w14:paraId="117089CA" w14:textId="77777777" w:rsidTr="0096711C">
        <w:trPr>
          <w:cantSplit/>
        </w:trPr>
        <w:tc>
          <w:tcPr>
            <w:tcW w:w="6807" w:type="dxa"/>
          </w:tcPr>
          <w:p w14:paraId="6A55486E" w14:textId="77777777" w:rsidR="0096711C" w:rsidRPr="0096711C" w:rsidRDefault="0096711C" w:rsidP="0096711C">
            <w:pPr>
              <w:overflowPunct w:val="0"/>
              <w:autoSpaceDE w:val="0"/>
              <w:autoSpaceDN w:val="0"/>
              <w:adjustRightInd w:val="0"/>
              <w:textAlignment w:val="baseline"/>
              <w:rPr>
                <w:rFonts w:ascii="Arial" w:eastAsia="Times New Roman" w:hAnsi="Arial"/>
                <w:bCs/>
                <w:iCs/>
                <w:sz w:val="18"/>
                <w:lang w:eastAsia="ja-JP"/>
              </w:rPr>
            </w:pPr>
            <w:r w:rsidRPr="0096711C">
              <w:rPr>
                <w:rFonts w:ascii="Arial" w:eastAsia="Times New Roman" w:hAnsi="Arial"/>
                <w:b/>
                <w:i/>
                <w:sz w:val="18"/>
                <w:lang w:eastAsia="ja-JP"/>
              </w:rPr>
              <w:t>preconfiguredUE-AutonomousMeasGap-r17</w:t>
            </w:r>
            <w:r w:rsidRPr="0096711C">
              <w:rPr>
                <w:rFonts w:ascii="Arial" w:eastAsia="Times New Roman" w:hAnsi="Arial"/>
                <w:b/>
                <w:i/>
                <w:sz w:val="18"/>
                <w:lang w:eastAsia="ja-JP"/>
              </w:rPr>
              <w:br/>
            </w:r>
            <w:r w:rsidRPr="0096711C">
              <w:rPr>
                <w:rFonts w:ascii="Arial" w:eastAsia="Times New Roman" w:hAnsi="Arial"/>
                <w:bCs/>
                <w:iCs/>
                <w:sz w:val="18"/>
                <w:lang w:eastAsia="ja-JP"/>
              </w:rPr>
              <w:t>Indicates whether the UE supports the preconfigured measurement gap with UE-autonomous mechanism for activation and deactivation as specified in TS 38.133 [5].</w:t>
            </w:r>
          </w:p>
          <w:p w14:paraId="64C88F55" w14:textId="77777777" w:rsidR="0096711C" w:rsidRPr="0096711C" w:rsidRDefault="0096711C" w:rsidP="0096711C">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96711C">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Pr>
          <w:p w14:paraId="7D2F94E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256F763F"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40182820"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Pr>
          <w:p w14:paraId="79C83A46"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r>
      <w:tr w:rsidR="0096711C" w:rsidRPr="0096711C" w14:paraId="63CD03D8" w14:textId="77777777" w:rsidTr="0096711C">
        <w:trPr>
          <w:cantSplit/>
        </w:trPr>
        <w:tc>
          <w:tcPr>
            <w:tcW w:w="6807" w:type="dxa"/>
          </w:tcPr>
          <w:p w14:paraId="2562D5B0" w14:textId="77777777" w:rsidR="0096711C" w:rsidRPr="0096711C" w:rsidRDefault="0096711C" w:rsidP="0096711C">
            <w:pPr>
              <w:overflowPunct w:val="0"/>
              <w:autoSpaceDE w:val="0"/>
              <w:autoSpaceDN w:val="0"/>
              <w:adjustRightInd w:val="0"/>
              <w:textAlignment w:val="baseline"/>
              <w:rPr>
                <w:rFonts w:ascii="Arial" w:eastAsia="Times New Roman" w:hAnsi="Arial"/>
                <w:bCs/>
                <w:iCs/>
                <w:sz w:val="18"/>
                <w:lang w:eastAsia="ja-JP"/>
              </w:rPr>
            </w:pPr>
            <w:r w:rsidRPr="0096711C">
              <w:rPr>
                <w:rFonts w:ascii="Arial" w:eastAsia="Times New Roman" w:hAnsi="Arial"/>
                <w:b/>
                <w:i/>
                <w:sz w:val="18"/>
                <w:lang w:eastAsia="ja-JP"/>
              </w:rPr>
              <w:t>preconfiguredNW-ControlledMeasGap-r17</w:t>
            </w:r>
            <w:r w:rsidRPr="0096711C">
              <w:rPr>
                <w:rFonts w:ascii="Arial" w:eastAsia="Times New Roman" w:hAnsi="Arial"/>
                <w:b/>
                <w:i/>
                <w:sz w:val="18"/>
                <w:lang w:eastAsia="ja-JP"/>
              </w:rPr>
              <w:br/>
            </w:r>
            <w:r w:rsidRPr="0096711C">
              <w:rPr>
                <w:rFonts w:ascii="Arial" w:eastAsia="Times New Roman" w:hAnsi="Arial"/>
                <w:bCs/>
                <w:iCs/>
                <w:sz w:val="18"/>
                <w:lang w:eastAsia="ja-JP"/>
              </w:rPr>
              <w:t>Indicates whether the UE supports the</w:t>
            </w:r>
            <w:r w:rsidRPr="0096711C">
              <w:rPr>
                <w:rFonts w:eastAsia="Times New Roman"/>
                <w:lang w:eastAsia="ja-JP"/>
              </w:rPr>
              <w:t xml:space="preserve"> </w:t>
            </w:r>
            <w:r w:rsidRPr="0096711C">
              <w:rPr>
                <w:rFonts w:ascii="Arial" w:eastAsia="Times New Roman" w:hAnsi="Arial"/>
                <w:bCs/>
                <w:iCs/>
                <w:sz w:val="18"/>
                <w:lang w:eastAsia="ja-JP"/>
              </w:rPr>
              <w:t>preconfigured measurement gap with network-controlled mechanism for activation and deactivation as specified in TS 38.133 [5].</w:t>
            </w:r>
          </w:p>
          <w:p w14:paraId="5BAC8977" w14:textId="77777777" w:rsidR="0096711C" w:rsidRPr="0096711C" w:rsidRDefault="0096711C" w:rsidP="0096711C">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96711C">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Pr>
          <w:p w14:paraId="052293D8"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1A8E7161"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65A05AA5"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Pr>
          <w:p w14:paraId="53C265EC" w14:textId="77777777" w:rsidR="0096711C" w:rsidRPr="0096711C" w:rsidRDefault="0096711C" w:rsidP="0096711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r>
      <w:tr w:rsidR="0023673E" w:rsidRPr="0096711C" w14:paraId="1A147A07" w14:textId="77777777" w:rsidTr="0096711C">
        <w:trPr>
          <w:cantSplit/>
        </w:trPr>
        <w:tc>
          <w:tcPr>
            <w:tcW w:w="6807" w:type="dxa"/>
          </w:tcPr>
          <w:p w14:paraId="0C50630E" w14:textId="77777777" w:rsidR="0023673E" w:rsidRPr="00315EB6" w:rsidRDefault="0023673E" w:rsidP="0023673E">
            <w:pPr>
              <w:keepNext/>
              <w:keepLines/>
              <w:overflowPunct w:val="0"/>
              <w:autoSpaceDE w:val="0"/>
              <w:autoSpaceDN w:val="0"/>
              <w:adjustRightInd w:val="0"/>
              <w:spacing w:after="0"/>
              <w:textAlignment w:val="baseline"/>
              <w:rPr>
                <w:ins w:id="12" w:author="OPPO" w:date="2022-07-25T17:26:00Z"/>
                <w:rFonts w:ascii="Arial" w:eastAsia="Times New Roman" w:hAnsi="Arial"/>
                <w:b/>
                <w:i/>
                <w:sz w:val="18"/>
                <w:lang w:eastAsia="ja-JP"/>
              </w:rPr>
            </w:pPr>
            <w:ins w:id="13" w:author="OPPO" w:date="2022-07-25T17:26:00Z">
              <w:r w:rsidRPr="00315EB6">
                <w:rPr>
                  <w:rFonts w:ascii="Arial" w:eastAsia="Times New Roman" w:hAnsi="Arial"/>
                  <w:b/>
                  <w:i/>
                  <w:sz w:val="18"/>
                  <w:lang w:eastAsia="ja-JP"/>
                </w:rPr>
                <w:lastRenderedPageBreak/>
                <w:t>propDelayDiffReporting-r17</w:t>
              </w:r>
            </w:ins>
          </w:p>
          <w:p w14:paraId="31F92502" w14:textId="4C6A16CB" w:rsidR="0023673E" w:rsidRPr="00DC2302" w:rsidRDefault="0023673E" w:rsidP="0023673E">
            <w:pPr>
              <w:overflowPunct w:val="0"/>
              <w:autoSpaceDE w:val="0"/>
              <w:autoSpaceDN w:val="0"/>
              <w:adjustRightInd w:val="0"/>
              <w:textAlignment w:val="baseline"/>
              <w:rPr>
                <w:rFonts w:ascii="Arial" w:hAnsi="Arial"/>
                <w:b/>
                <w:i/>
                <w:sz w:val="18"/>
                <w:lang w:eastAsia="zh-CN"/>
              </w:rPr>
            </w:pPr>
            <w:ins w:id="14" w:author="OPPO" w:date="2022-07-25T17:26:00Z">
              <w:r>
                <w:rPr>
                  <w:rFonts w:ascii="Arial" w:eastAsia="Times New Roman" w:hAnsi="Arial"/>
                  <w:bCs/>
                  <w:iCs/>
                  <w:sz w:val="18"/>
                  <w:lang w:eastAsia="ja-JP"/>
                </w:rPr>
                <w:t>I</w:t>
              </w:r>
              <w:r w:rsidRPr="00DC2302">
                <w:rPr>
                  <w:rFonts w:ascii="Arial" w:eastAsia="Times New Roman" w:hAnsi="Arial"/>
                  <w:bCs/>
                  <w:iCs/>
                  <w:sz w:val="18"/>
                  <w:lang w:eastAsia="ja-JP"/>
                </w:rPr>
                <w:t>ndicates</w:t>
              </w:r>
            </w:ins>
            <w:ins w:id="15" w:author="OPPO" w:date="2022-07-25T17:27:00Z">
              <w:r>
                <w:rPr>
                  <w:rFonts w:ascii="Arial" w:eastAsia="Times New Roman" w:hAnsi="Arial"/>
                  <w:bCs/>
                  <w:iCs/>
                  <w:sz w:val="18"/>
                  <w:lang w:eastAsia="ja-JP"/>
                </w:rPr>
                <w:t xml:space="preserve"> whether the UE supports reporting service link propagation delay difference between serving cell and neighbour cell</w:t>
              </w:r>
            </w:ins>
            <w:ins w:id="16" w:author="OPPO" w:date="2022-07-25T17:28:00Z">
              <w:r>
                <w:rPr>
                  <w:rFonts w:ascii="Arial" w:eastAsia="Times New Roman" w:hAnsi="Arial"/>
                  <w:bCs/>
                  <w:iCs/>
                  <w:sz w:val="18"/>
                  <w:lang w:eastAsia="ja-JP"/>
                </w:rPr>
                <w:t>(</w:t>
              </w:r>
            </w:ins>
            <w:ins w:id="17" w:author="OPPO" w:date="2022-07-25T17:27:00Z">
              <w:r>
                <w:rPr>
                  <w:rFonts w:ascii="Arial" w:eastAsia="Times New Roman" w:hAnsi="Arial"/>
                  <w:bCs/>
                  <w:iCs/>
                  <w:sz w:val="18"/>
                  <w:lang w:eastAsia="ja-JP"/>
                </w:rPr>
                <w:t>s</w:t>
              </w:r>
            </w:ins>
            <w:ins w:id="18" w:author="OPPO" w:date="2022-07-25T17:28:00Z">
              <w:r>
                <w:rPr>
                  <w:rFonts w:ascii="Arial" w:eastAsia="Times New Roman" w:hAnsi="Arial"/>
                  <w:bCs/>
                  <w:iCs/>
                  <w:sz w:val="18"/>
                  <w:lang w:eastAsia="ja-JP"/>
                </w:rPr>
                <w:t>) in NTN.</w:t>
              </w:r>
            </w:ins>
            <w:del w:id="19" w:author="OPPO" w:date="2022-07-25T17:27:00Z">
              <w:r w:rsidRPr="00DC2302" w:rsidDel="00DC2302">
                <w:rPr>
                  <w:rFonts w:ascii="Arial" w:eastAsia="Times New Roman" w:hAnsi="Arial"/>
                  <w:bCs/>
                  <w:iCs/>
                  <w:sz w:val="18"/>
                  <w:lang w:eastAsia="ja-JP"/>
                </w:rPr>
                <w:delText xml:space="preserve"> </w:delText>
              </w:r>
            </w:del>
          </w:p>
        </w:tc>
        <w:tc>
          <w:tcPr>
            <w:tcW w:w="709" w:type="dxa"/>
          </w:tcPr>
          <w:p w14:paraId="3E0D7C24" w14:textId="5366F3C0"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ins w:id="20" w:author="OPPO" w:date="2022-07-25T17:30:00Z">
              <w:r w:rsidRPr="0096711C">
                <w:rPr>
                  <w:rFonts w:ascii="Arial" w:eastAsia="Times New Roman" w:hAnsi="Arial" w:cs="Arial"/>
                  <w:bCs/>
                  <w:iCs/>
                  <w:sz w:val="18"/>
                  <w:szCs w:val="18"/>
                  <w:lang w:eastAsia="ja-JP"/>
                </w:rPr>
                <w:t>UE</w:t>
              </w:r>
            </w:ins>
          </w:p>
        </w:tc>
        <w:tc>
          <w:tcPr>
            <w:tcW w:w="564" w:type="dxa"/>
          </w:tcPr>
          <w:p w14:paraId="266056AF" w14:textId="2FA1EE62"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ins w:id="21" w:author="OPPO" w:date="2022-07-25T17:30:00Z">
              <w:r w:rsidRPr="0096711C">
                <w:rPr>
                  <w:rFonts w:ascii="Arial" w:eastAsia="Times New Roman" w:hAnsi="Arial" w:cs="Arial"/>
                  <w:bCs/>
                  <w:iCs/>
                  <w:sz w:val="18"/>
                  <w:szCs w:val="18"/>
                  <w:lang w:eastAsia="ja-JP"/>
                </w:rPr>
                <w:t>No</w:t>
              </w:r>
            </w:ins>
          </w:p>
        </w:tc>
        <w:tc>
          <w:tcPr>
            <w:tcW w:w="712" w:type="dxa"/>
          </w:tcPr>
          <w:p w14:paraId="58EA36BD" w14:textId="7242F313"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ins w:id="22" w:author="OPPO" w:date="2022-07-25T17:30:00Z">
              <w:r w:rsidRPr="0096711C">
                <w:rPr>
                  <w:rFonts w:ascii="Arial" w:eastAsia="Times New Roman" w:hAnsi="Arial" w:cs="Arial"/>
                  <w:bCs/>
                  <w:iCs/>
                  <w:sz w:val="18"/>
                  <w:szCs w:val="18"/>
                  <w:lang w:eastAsia="ja-JP"/>
                </w:rPr>
                <w:t>No</w:t>
              </w:r>
            </w:ins>
          </w:p>
        </w:tc>
        <w:tc>
          <w:tcPr>
            <w:tcW w:w="737" w:type="dxa"/>
          </w:tcPr>
          <w:p w14:paraId="2C42CF39" w14:textId="63240BB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ins w:id="23" w:author="OPPO" w:date="2022-07-25T17:30:00Z">
              <w:r>
                <w:rPr>
                  <w:rFonts w:ascii="Arial" w:eastAsia="MS Mincho" w:hAnsi="Arial" w:cs="Arial"/>
                  <w:bCs/>
                  <w:iCs/>
                  <w:sz w:val="18"/>
                  <w:szCs w:val="18"/>
                  <w:lang w:eastAsia="ja-JP"/>
                </w:rPr>
                <w:t>No</w:t>
              </w:r>
            </w:ins>
          </w:p>
        </w:tc>
      </w:tr>
      <w:tr w:rsidR="0023673E" w:rsidRPr="0096711C" w14:paraId="544E7E79" w14:textId="77777777" w:rsidTr="0096711C">
        <w:trPr>
          <w:cantSplit/>
        </w:trPr>
        <w:tc>
          <w:tcPr>
            <w:tcW w:w="6807" w:type="dxa"/>
          </w:tcPr>
          <w:p w14:paraId="4B197200"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t>simultaneousRxDataSSB-DiffNumerology</w:t>
            </w:r>
            <w:proofErr w:type="spellEnd"/>
          </w:p>
          <w:p w14:paraId="2A373F7F"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48BA848"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1CC38E07"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152C5B0B"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Pr>
          <w:p w14:paraId="61AD66D2"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Yes</w:t>
            </w:r>
          </w:p>
        </w:tc>
      </w:tr>
      <w:tr w:rsidR="0023673E" w:rsidRPr="0096711C" w14:paraId="0D54D0F9" w14:textId="77777777" w:rsidTr="0096711C">
        <w:trPr>
          <w:cantSplit/>
        </w:trPr>
        <w:tc>
          <w:tcPr>
            <w:tcW w:w="6807" w:type="dxa"/>
          </w:tcPr>
          <w:p w14:paraId="6256CF48"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96711C">
              <w:rPr>
                <w:rFonts w:ascii="Arial" w:eastAsia="Times New Roman" w:hAnsi="Arial" w:cs="Arial"/>
                <w:b/>
                <w:bCs/>
                <w:i/>
                <w:iCs/>
                <w:sz w:val="18"/>
                <w:szCs w:val="18"/>
                <w:lang w:eastAsia="ja-JP"/>
              </w:rPr>
              <w:t>simultaneousRxDataSSB-DiffNumerology-Inter-r16</w:t>
            </w:r>
          </w:p>
          <w:p w14:paraId="375AE981"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sz w:val="18"/>
                <w:lang w:eastAsia="ja-JP"/>
              </w:rPr>
              <w:t>Indicates whether the UE supports</w:t>
            </w:r>
            <w:r w:rsidRPr="0096711C">
              <w:rPr>
                <w:rFonts w:ascii="Arial" w:eastAsia="Times New Roman" w:hAnsi="Arial" w:cs="Arial"/>
                <w:sz w:val="18"/>
                <w:lang w:eastAsia="zh-CN"/>
              </w:rPr>
              <w:t xml:space="preserve"> </w:t>
            </w:r>
            <w:r w:rsidRPr="0096711C">
              <w:rPr>
                <w:rFonts w:ascii="Arial" w:eastAsia="Times New Roman" w:hAnsi="Arial"/>
                <w:sz w:val="18"/>
                <w:lang w:eastAsia="ja-JP"/>
              </w:rPr>
              <w:t xml:space="preserve">concurrent </w:t>
            </w:r>
            <w:r w:rsidRPr="0096711C">
              <w:rPr>
                <w:rFonts w:ascii="Arial" w:eastAsia="Times New Roman" w:hAnsi="Arial"/>
                <w:sz w:val="18"/>
                <w:lang w:eastAsia="zh-CN"/>
              </w:rPr>
              <w:t xml:space="preserve">SSB based </w:t>
            </w:r>
            <w:r w:rsidRPr="0096711C">
              <w:rPr>
                <w:rFonts w:ascii="Arial" w:eastAsia="Times New Roman" w:hAnsi="Arial" w:cs="Arial"/>
                <w:sz w:val="18"/>
                <w:lang w:eastAsia="zh-CN"/>
              </w:rPr>
              <w:t>inter-frequency measurement without measurement gap</w:t>
            </w:r>
            <w:r w:rsidRPr="0096711C">
              <w:rPr>
                <w:rFonts w:ascii="Arial" w:eastAsia="Times New Roman" w:hAnsi="Arial"/>
                <w:sz w:val="18"/>
                <w:lang w:eastAsia="zh-CN"/>
              </w:rPr>
              <w:t xml:space="preserve"> </w:t>
            </w:r>
            <w:r w:rsidRPr="0096711C">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96711C">
              <w:rPr>
                <w:rFonts w:ascii="Arial" w:eastAsia="Times New Roman" w:hAnsi="Arial"/>
                <w:i/>
                <w:iCs/>
                <w:sz w:val="18"/>
                <w:lang w:eastAsia="ja-JP"/>
              </w:rPr>
              <w:t>interFrequencyMeas-NoGap-r16</w:t>
            </w:r>
            <w:r w:rsidRPr="0096711C">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35BCC65E"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2612C916"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39B908AA"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Pr>
          <w:p w14:paraId="0A8E3A07"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Yes</w:t>
            </w:r>
          </w:p>
        </w:tc>
      </w:tr>
      <w:tr w:rsidR="0023673E" w:rsidRPr="0096711C" w14:paraId="53598965" w14:textId="77777777" w:rsidTr="0096711C">
        <w:trPr>
          <w:cantSplit/>
        </w:trPr>
        <w:tc>
          <w:tcPr>
            <w:tcW w:w="6807" w:type="dxa"/>
          </w:tcPr>
          <w:p w14:paraId="09E19D4D"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t>sftd-MeasPSCell</w:t>
            </w:r>
            <w:proofErr w:type="spellEnd"/>
          </w:p>
          <w:p w14:paraId="2F5C5955"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96711C">
              <w:rPr>
                <w:rFonts w:ascii="Arial" w:eastAsia="Times New Roman" w:hAnsi="Arial"/>
                <w:sz w:val="18"/>
                <w:lang w:eastAsia="ja-JP"/>
              </w:rPr>
              <w:t xml:space="preserve">Indicates whether the UE supports SFTD measurements between the </w:t>
            </w:r>
            <w:proofErr w:type="spellStart"/>
            <w:r w:rsidRPr="0096711C">
              <w:rPr>
                <w:rFonts w:ascii="Arial" w:eastAsia="Times New Roman" w:hAnsi="Arial"/>
                <w:sz w:val="18"/>
                <w:lang w:eastAsia="ja-JP"/>
              </w:rPr>
              <w:t>PCell</w:t>
            </w:r>
            <w:proofErr w:type="spellEnd"/>
            <w:r w:rsidRPr="0096711C">
              <w:rPr>
                <w:rFonts w:ascii="Arial" w:eastAsia="Times New Roman" w:hAnsi="Arial"/>
                <w:sz w:val="18"/>
                <w:lang w:eastAsia="ja-JP"/>
              </w:rPr>
              <w:t xml:space="preserve"> and a configured </w:t>
            </w:r>
            <w:proofErr w:type="spellStart"/>
            <w:r w:rsidRPr="0096711C">
              <w:rPr>
                <w:rFonts w:ascii="Arial" w:eastAsia="Times New Roman" w:hAnsi="Arial"/>
                <w:sz w:val="18"/>
                <w:lang w:eastAsia="ja-JP"/>
              </w:rPr>
              <w:t>PSCell</w:t>
            </w:r>
            <w:proofErr w:type="spellEnd"/>
            <w:r w:rsidRPr="0096711C">
              <w:rPr>
                <w:rFonts w:ascii="Arial" w:eastAsia="Times New Roman" w:hAnsi="Arial"/>
                <w:sz w:val="18"/>
                <w:lang w:eastAsia="ja-JP"/>
              </w:rPr>
              <w:t xml:space="preserve">. If this capability is included in UE-MRDC-Capability, it indicates that the UE supports SFTD measurement between </w:t>
            </w:r>
            <w:proofErr w:type="spellStart"/>
            <w:r w:rsidRPr="0096711C">
              <w:rPr>
                <w:rFonts w:ascii="Arial" w:eastAsia="Times New Roman" w:hAnsi="Arial"/>
                <w:sz w:val="18"/>
                <w:lang w:eastAsia="ja-JP"/>
              </w:rPr>
              <w:t>PCell</w:t>
            </w:r>
            <w:proofErr w:type="spellEnd"/>
            <w:r w:rsidRPr="0096711C">
              <w:rPr>
                <w:rFonts w:ascii="Arial" w:eastAsia="Times New Roman" w:hAnsi="Arial"/>
                <w:sz w:val="18"/>
                <w:lang w:eastAsia="ja-JP"/>
              </w:rPr>
              <w:t xml:space="preserve"> and </w:t>
            </w:r>
            <w:proofErr w:type="spellStart"/>
            <w:r w:rsidRPr="0096711C">
              <w:rPr>
                <w:rFonts w:ascii="Arial" w:eastAsia="Times New Roman" w:hAnsi="Arial"/>
                <w:sz w:val="18"/>
                <w:lang w:eastAsia="ja-JP"/>
              </w:rPr>
              <w:t>PSCell</w:t>
            </w:r>
            <w:proofErr w:type="spellEnd"/>
            <w:r w:rsidRPr="0096711C">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96711C">
              <w:rPr>
                <w:rFonts w:ascii="Arial" w:eastAsia="Times New Roman" w:hAnsi="Arial"/>
                <w:sz w:val="18"/>
                <w:lang w:eastAsia="ja-JP"/>
              </w:rPr>
              <w:t>PCell</w:t>
            </w:r>
            <w:proofErr w:type="spellEnd"/>
            <w:r w:rsidRPr="0096711C">
              <w:rPr>
                <w:rFonts w:ascii="Arial" w:eastAsia="Times New Roman" w:hAnsi="Arial"/>
                <w:sz w:val="18"/>
                <w:lang w:eastAsia="ja-JP"/>
              </w:rPr>
              <w:t xml:space="preserve"> and </w:t>
            </w:r>
            <w:proofErr w:type="spellStart"/>
            <w:r w:rsidRPr="0096711C">
              <w:rPr>
                <w:rFonts w:ascii="Arial" w:eastAsia="Times New Roman" w:hAnsi="Arial"/>
                <w:sz w:val="18"/>
                <w:lang w:eastAsia="ja-JP"/>
              </w:rPr>
              <w:t>PSCell</w:t>
            </w:r>
            <w:proofErr w:type="spellEnd"/>
            <w:r w:rsidRPr="0096711C">
              <w:rPr>
                <w:rFonts w:ascii="Arial" w:eastAsia="Times New Roman" w:hAnsi="Arial"/>
                <w:sz w:val="18"/>
                <w:lang w:eastAsia="ja-JP"/>
              </w:rPr>
              <w:t xml:space="preserve"> in NR-DC.</w:t>
            </w:r>
          </w:p>
        </w:tc>
        <w:tc>
          <w:tcPr>
            <w:tcW w:w="709" w:type="dxa"/>
          </w:tcPr>
          <w:p w14:paraId="04DBDADD"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0168009E"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0DEC66F2"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Yes</w:t>
            </w:r>
          </w:p>
        </w:tc>
        <w:tc>
          <w:tcPr>
            <w:tcW w:w="737" w:type="dxa"/>
          </w:tcPr>
          <w:p w14:paraId="41361893"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23673E" w:rsidRPr="0096711C" w14:paraId="50DC8E11" w14:textId="77777777" w:rsidTr="0096711C">
        <w:trPr>
          <w:cantSplit/>
        </w:trPr>
        <w:tc>
          <w:tcPr>
            <w:tcW w:w="6807" w:type="dxa"/>
          </w:tcPr>
          <w:p w14:paraId="2CF8BC83"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6711C">
              <w:rPr>
                <w:rFonts w:ascii="Arial" w:eastAsia="Times New Roman" w:hAnsi="Arial"/>
                <w:b/>
                <w:i/>
                <w:sz w:val="18"/>
                <w:lang w:eastAsia="ja-JP"/>
              </w:rPr>
              <w:t>sftd</w:t>
            </w:r>
            <w:proofErr w:type="spellEnd"/>
            <w:r w:rsidRPr="0096711C">
              <w:rPr>
                <w:rFonts w:ascii="Arial" w:eastAsia="Times New Roman" w:hAnsi="Arial"/>
                <w:b/>
                <w:i/>
                <w:sz w:val="18"/>
                <w:lang w:eastAsia="ja-JP"/>
              </w:rPr>
              <w:t>-</w:t>
            </w:r>
            <w:proofErr w:type="spellStart"/>
            <w:r w:rsidRPr="0096711C">
              <w:rPr>
                <w:rFonts w:ascii="Arial" w:eastAsia="Times New Roman" w:hAnsi="Arial"/>
                <w:b/>
                <w:i/>
                <w:sz w:val="18"/>
                <w:lang w:eastAsia="ja-JP"/>
              </w:rPr>
              <w:t>MeasPSCell</w:t>
            </w:r>
            <w:proofErr w:type="spellEnd"/>
            <w:r w:rsidRPr="0096711C">
              <w:rPr>
                <w:rFonts w:ascii="Arial" w:eastAsia="Times New Roman" w:hAnsi="Arial"/>
                <w:b/>
                <w:i/>
                <w:sz w:val="18"/>
                <w:lang w:eastAsia="ja-JP"/>
              </w:rPr>
              <w:t>-NEDC</w:t>
            </w:r>
          </w:p>
          <w:p w14:paraId="5D64B8BE"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Times New Roman" w:hAnsi="Arial"/>
                <w:sz w:val="18"/>
                <w:lang w:eastAsia="ja-JP"/>
              </w:rPr>
              <w:t xml:space="preserve">Indicates whether the UE supports SFTD measurement between the NR </w:t>
            </w:r>
            <w:proofErr w:type="spellStart"/>
            <w:r w:rsidRPr="0096711C">
              <w:rPr>
                <w:rFonts w:ascii="Arial" w:eastAsia="Times New Roman" w:hAnsi="Arial"/>
                <w:sz w:val="18"/>
                <w:lang w:eastAsia="ja-JP"/>
              </w:rPr>
              <w:t>PCell</w:t>
            </w:r>
            <w:proofErr w:type="spellEnd"/>
            <w:r w:rsidRPr="0096711C">
              <w:rPr>
                <w:rFonts w:ascii="Arial" w:eastAsia="Times New Roman" w:hAnsi="Arial"/>
                <w:sz w:val="18"/>
                <w:lang w:eastAsia="ja-JP"/>
              </w:rPr>
              <w:t xml:space="preserve"> and a configured E-UTRA </w:t>
            </w:r>
            <w:proofErr w:type="spellStart"/>
            <w:r w:rsidRPr="0096711C">
              <w:rPr>
                <w:rFonts w:ascii="Arial" w:eastAsia="Times New Roman" w:hAnsi="Arial"/>
                <w:sz w:val="18"/>
                <w:lang w:eastAsia="ja-JP"/>
              </w:rPr>
              <w:t>PSCell</w:t>
            </w:r>
            <w:proofErr w:type="spellEnd"/>
            <w:r w:rsidRPr="0096711C">
              <w:rPr>
                <w:rFonts w:ascii="Arial" w:eastAsia="Times New Roman" w:hAnsi="Arial"/>
                <w:sz w:val="18"/>
                <w:lang w:eastAsia="ja-JP"/>
              </w:rPr>
              <w:t xml:space="preserve"> in NE-DC.</w:t>
            </w:r>
          </w:p>
        </w:tc>
        <w:tc>
          <w:tcPr>
            <w:tcW w:w="709" w:type="dxa"/>
          </w:tcPr>
          <w:p w14:paraId="7C1031FA"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145A45AD"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662FA914"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Yes</w:t>
            </w:r>
          </w:p>
        </w:tc>
        <w:tc>
          <w:tcPr>
            <w:tcW w:w="737" w:type="dxa"/>
          </w:tcPr>
          <w:p w14:paraId="4D765D0D"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23673E" w:rsidRPr="0096711C" w14:paraId="37262ACF" w14:textId="77777777" w:rsidTr="0096711C">
        <w:trPr>
          <w:cantSplit/>
        </w:trPr>
        <w:tc>
          <w:tcPr>
            <w:tcW w:w="6807" w:type="dxa"/>
          </w:tcPr>
          <w:p w14:paraId="384313EB"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t>sftd</w:t>
            </w:r>
            <w:proofErr w:type="spellEnd"/>
            <w:r w:rsidRPr="0096711C">
              <w:rPr>
                <w:rFonts w:ascii="Arial" w:eastAsia="Times New Roman" w:hAnsi="Arial" w:cs="Arial"/>
                <w:b/>
                <w:bCs/>
                <w:i/>
                <w:iCs/>
                <w:sz w:val="18"/>
                <w:szCs w:val="18"/>
                <w:lang w:eastAsia="ja-JP"/>
              </w:rPr>
              <w:t>-</w:t>
            </w:r>
            <w:proofErr w:type="spellStart"/>
            <w:r w:rsidRPr="0096711C">
              <w:rPr>
                <w:rFonts w:ascii="Arial" w:eastAsia="Times New Roman" w:hAnsi="Arial" w:cs="Arial"/>
                <w:b/>
                <w:bCs/>
                <w:i/>
                <w:iCs/>
                <w:sz w:val="18"/>
                <w:szCs w:val="18"/>
                <w:lang w:eastAsia="ja-JP"/>
              </w:rPr>
              <w:t>MeasNR</w:t>
            </w:r>
            <w:proofErr w:type="spellEnd"/>
            <w:r w:rsidRPr="0096711C">
              <w:rPr>
                <w:rFonts w:ascii="Arial" w:eastAsia="Times New Roman" w:hAnsi="Arial" w:cs="Arial"/>
                <w:b/>
                <w:bCs/>
                <w:i/>
                <w:iCs/>
                <w:sz w:val="18"/>
                <w:szCs w:val="18"/>
                <w:lang w:eastAsia="ja-JP"/>
              </w:rPr>
              <w:t>-Cell</w:t>
            </w:r>
          </w:p>
          <w:p w14:paraId="005FEDE0" w14:textId="77777777" w:rsidR="0023673E" w:rsidRPr="0096711C" w:rsidDel="006B1332"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sz w:val="18"/>
                <w:lang w:eastAsia="ja-JP"/>
              </w:rPr>
              <w:t xml:space="preserve">Indicates whether the SFTD measurement with and without measurement gaps between the EUTRA </w:t>
            </w:r>
            <w:proofErr w:type="spellStart"/>
            <w:r w:rsidRPr="0096711C">
              <w:rPr>
                <w:rFonts w:ascii="Arial" w:eastAsia="Times New Roman" w:hAnsi="Arial"/>
                <w:sz w:val="18"/>
                <w:lang w:eastAsia="ja-JP"/>
              </w:rPr>
              <w:t>PCell</w:t>
            </w:r>
            <w:proofErr w:type="spellEnd"/>
            <w:r w:rsidRPr="0096711C">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B355322"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47C3385D" w14:textId="77777777" w:rsidR="0023673E" w:rsidRPr="0096711C" w:rsidDel="00DA5514"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27561723"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Yes</w:t>
            </w:r>
          </w:p>
        </w:tc>
        <w:tc>
          <w:tcPr>
            <w:tcW w:w="737" w:type="dxa"/>
          </w:tcPr>
          <w:p w14:paraId="2CC25AE7"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23673E" w:rsidRPr="0096711C" w14:paraId="23165723" w14:textId="77777777" w:rsidTr="0096711C">
        <w:trPr>
          <w:cantSplit/>
        </w:trPr>
        <w:tc>
          <w:tcPr>
            <w:tcW w:w="6807" w:type="dxa"/>
          </w:tcPr>
          <w:p w14:paraId="4E450756"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t>sftd</w:t>
            </w:r>
            <w:proofErr w:type="spellEnd"/>
            <w:r w:rsidRPr="0096711C">
              <w:rPr>
                <w:rFonts w:ascii="Arial" w:eastAsia="Times New Roman" w:hAnsi="Arial" w:cs="Arial"/>
                <w:b/>
                <w:bCs/>
                <w:i/>
                <w:iCs/>
                <w:sz w:val="18"/>
                <w:szCs w:val="18"/>
                <w:lang w:eastAsia="ja-JP"/>
              </w:rPr>
              <w:t>-</w:t>
            </w:r>
            <w:proofErr w:type="spellStart"/>
            <w:r w:rsidRPr="0096711C">
              <w:rPr>
                <w:rFonts w:ascii="Arial" w:eastAsia="Times New Roman" w:hAnsi="Arial" w:cs="Arial"/>
                <w:b/>
                <w:bCs/>
                <w:i/>
                <w:iCs/>
                <w:sz w:val="18"/>
                <w:szCs w:val="18"/>
                <w:lang w:eastAsia="ja-JP"/>
              </w:rPr>
              <w:t>MeasNR</w:t>
            </w:r>
            <w:proofErr w:type="spellEnd"/>
            <w:r w:rsidRPr="0096711C">
              <w:rPr>
                <w:rFonts w:ascii="Arial" w:eastAsia="Times New Roman" w:hAnsi="Arial" w:cs="Arial"/>
                <w:b/>
                <w:bCs/>
                <w:i/>
                <w:iCs/>
                <w:sz w:val="18"/>
                <w:szCs w:val="18"/>
                <w:lang w:eastAsia="ja-JP"/>
              </w:rPr>
              <w:t>-Neigh</w:t>
            </w:r>
          </w:p>
          <w:p w14:paraId="49375AAA"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sz w:val="18"/>
                <w:lang w:eastAsia="ja-JP"/>
              </w:rPr>
              <w:t xml:space="preserve">Indicates whether the inter-frequency SFTD measurement with and without measurement gaps between the NR </w:t>
            </w:r>
            <w:proofErr w:type="spellStart"/>
            <w:r w:rsidRPr="0096711C">
              <w:rPr>
                <w:rFonts w:ascii="Arial" w:eastAsia="Times New Roman" w:hAnsi="Arial"/>
                <w:sz w:val="18"/>
                <w:lang w:eastAsia="ja-JP"/>
              </w:rPr>
              <w:t>PCell</w:t>
            </w:r>
            <w:proofErr w:type="spellEnd"/>
            <w:r w:rsidRPr="0096711C">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B9DFF3A"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27553B40"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0BCEBE60"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Yes</w:t>
            </w:r>
          </w:p>
        </w:tc>
        <w:tc>
          <w:tcPr>
            <w:tcW w:w="737" w:type="dxa"/>
          </w:tcPr>
          <w:p w14:paraId="156A1E3A"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23673E" w:rsidRPr="0096711C" w14:paraId="100EFA0D" w14:textId="77777777" w:rsidTr="0096711C">
        <w:trPr>
          <w:cantSplit/>
        </w:trPr>
        <w:tc>
          <w:tcPr>
            <w:tcW w:w="6807" w:type="dxa"/>
          </w:tcPr>
          <w:p w14:paraId="2B1998CE"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t>sftd</w:t>
            </w:r>
            <w:proofErr w:type="spellEnd"/>
            <w:r w:rsidRPr="0096711C">
              <w:rPr>
                <w:rFonts w:ascii="Arial" w:eastAsia="Times New Roman" w:hAnsi="Arial" w:cs="Arial"/>
                <w:b/>
                <w:bCs/>
                <w:i/>
                <w:iCs/>
                <w:sz w:val="18"/>
                <w:szCs w:val="18"/>
                <w:lang w:eastAsia="ja-JP"/>
              </w:rPr>
              <w:t>-</w:t>
            </w:r>
            <w:proofErr w:type="spellStart"/>
            <w:r w:rsidRPr="0096711C">
              <w:rPr>
                <w:rFonts w:ascii="Arial" w:eastAsia="Times New Roman" w:hAnsi="Arial" w:cs="Arial"/>
                <w:b/>
                <w:bCs/>
                <w:i/>
                <w:iCs/>
                <w:sz w:val="18"/>
                <w:szCs w:val="18"/>
                <w:lang w:eastAsia="ja-JP"/>
              </w:rPr>
              <w:t>MeasNR</w:t>
            </w:r>
            <w:proofErr w:type="spellEnd"/>
            <w:r w:rsidRPr="0096711C">
              <w:rPr>
                <w:rFonts w:ascii="Arial" w:eastAsia="Times New Roman" w:hAnsi="Arial" w:cs="Arial"/>
                <w:b/>
                <w:bCs/>
                <w:i/>
                <w:iCs/>
                <w:sz w:val="18"/>
                <w:szCs w:val="18"/>
                <w:lang w:eastAsia="ja-JP"/>
              </w:rPr>
              <w:t>-Neigh-DRX</w:t>
            </w:r>
          </w:p>
          <w:p w14:paraId="1007EE6E"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sz w:val="18"/>
                <w:lang w:eastAsia="ja-JP"/>
              </w:rPr>
              <w:t xml:space="preserve">Indicates whether the inter-frequency SFTD measurement using DRX off period between the NR </w:t>
            </w:r>
            <w:proofErr w:type="spellStart"/>
            <w:r w:rsidRPr="0096711C">
              <w:rPr>
                <w:rFonts w:ascii="Arial" w:eastAsia="Times New Roman" w:hAnsi="Arial"/>
                <w:sz w:val="18"/>
                <w:lang w:eastAsia="ja-JP"/>
              </w:rPr>
              <w:t>PCell</w:t>
            </w:r>
            <w:proofErr w:type="spellEnd"/>
            <w:r w:rsidRPr="0096711C">
              <w:rPr>
                <w:rFonts w:ascii="Arial" w:eastAsia="Times New Roman" w:hAnsi="Arial"/>
                <w:sz w:val="18"/>
                <w:lang w:eastAsia="ja-JP"/>
              </w:rPr>
              <w:t xml:space="preserve"> and the inter-frequency NR neighbour cells is supported by the UE when MR-DC is not configured.</w:t>
            </w:r>
          </w:p>
        </w:tc>
        <w:tc>
          <w:tcPr>
            <w:tcW w:w="709" w:type="dxa"/>
          </w:tcPr>
          <w:p w14:paraId="1B52B267"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4E92D4FC"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7201B0E5"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Yes</w:t>
            </w:r>
          </w:p>
        </w:tc>
        <w:tc>
          <w:tcPr>
            <w:tcW w:w="737" w:type="dxa"/>
          </w:tcPr>
          <w:p w14:paraId="45EC29DE"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23673E" w:rsidRPr="0096711C" w14:paraId="0D4E573E" w14:textId="77777777" w:rsidTr="0096711C">
        <w:trPr>
          <w:cantSplit/>
        </w:trPr>
        <w:tc>
          <w:tcPr>
            <w:tcW w:w="6807" w:type="dxa"/>
          </w:tcPr>
          <w:p w14:paraId="299B7461"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6711C">
              <w:rPr>
                <w:rFonts w:ascii="Arial" w:eastAsia="Times New Roman" w:hAnsi="Arial"/>
                <w:b/>
                <w:i/>
                <w:sz w:val="18"/>
                <w:lang w:eastAsia="ja-JP"/>
              </w:rPr>
              <w:t>ssb</w:t>
            </w:r>
            <w:proofErr w:type="spellEnd"/>
            <w:r w:rsidRPr="0096711C">
              <w:rPr>
                <w:rFonts w:ascii="Arial" w:eastAsia="Times New Roman" w:hAnsi="Arial"/>
                <w:b/>
                <w:i/>
                <w:sz w:val="18"/>
                <w:lang w:eastAsia="ja-JP"/>
              </w:rPr>
              <w:t>-RLM</w:t>
            </w:r>
          </w:p>
          <w:p w14:paraId="4BCC74CB"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MS PGothic" w:hAnsi="Arial"/>
                <w:sz w:val="18"/>
                <w:lang w:eastAsia="ja-JP"/>
              </w:rPr>
              <w:t>Indicates whether the UE can perform radio link monitoring procedure based on measurement of SS/PBCH block as specified in TS 38.213 [11] and TS 38.133 [5].</w:t>
            </w:r>
            <w:r w:rsidRPr="0096711C">
              <w:rPr>
                <w:rFonts w:ascii="Arial" w:eastAsia="Times New Roman" w:hAnsi="Arial"/>
                <w:sz w:val="18"/>
                <w:lang w:eastAsia="ja-JP"/>
              </w:rPr>
              <w:t xml:space="preserve"> This field shall be set to </w:t>
            </w:r>
            <w:r w:rsidRPr="0096711C">
              <w:rPr>
                <w:rFonts w:ascii="Arial" w:eastAsia="Times New Roman" w:hAnsi="Arial"/>
                <w:i/>
                <w:sz w:val="18"/>
                <w:lang w:eastAsia="ja-JP"/>
              </w:rPr>
              <w:t>supported</w:t>
            </w:r>
            <w:r w:rsidRPr="0096711C">
              <w:rPr>
                <w:rFonts w:ascii="Arial" w:eastAsia="Times New Roman" w:hAnsi="Arial"/>
                <w:sz w:val="18"/>
                <w:lang w:eastAsia="ja-JP"/>
              </w:rPr>
              <w:t xml:space="preserve">. This applies only to non-shared spectrum channel access. For shared spectrum channel access, </w:t>
            </w:r>
            <w:r w:rsidRPr="0096711C">
              <w:rPr>
                <w:rFonts w:ascii="Arial" w:eastAsia="Times New Roman" w:hAnsi="Arial"/>
                <w:bCs/>
                <w:i/>
                <w:sz w:val="18"/>
                <w:lang w:eastAsia="ja-JP"/>
              </w:rPr>
              <w:t xml:space="preserve">ssb-RLM-DynamicChAccess-r16 </w:t>
            </w:r>
            <w:r w:rsidRPr="0096711C">
              <w:rPr>
                <w:rFonts w:ascii="Arial" w:eastAsia="Times New Roman" w:hAnsi="Arial"/>
                <w:bCs/>
                <w:sz w:val="18"/>
                <w:lang w:eastAsia="ja-JP"/>
              </w:rPr>
              <w:t xml:space="preserve">or </w:t>
            </w:r>
            <w:r w:rsidRPr="0096711C">
              <w:rPr>
                <w:rFonts w:ascii="Arial" w:eastAsia="Times New Roman" w:hAnsi="Arial"/>
                <w:bCs/>
                <w:i/>
                <w:sz w:val="18"/>
                <w:lang w:eastAsia="ja-JP"/>
              </w:rPr>
              <w:t xml:space="preserve">ssb-RLM-Semi-StaticChAccess-r16 </w:t>
            </w:r>
            <w:r w:rsidRPr="0096711C">
              <w:rPr>
                <w:rFonts w:ascii="Arial" w:eastAsia="Times New Roman" w:hAnsi="Arial"/>
                <w:bCs/>
                <w:sz w:val="18"/>
                <w:lang w:eastAsia="ja-JP"/>
              </w:rPr>
              <w:t>applies.</w:t>
            </w:r>
          </w:p>
        </w:tc>
        <w:tc>
          <w:tcPr>
            <w:tcW w:w="709" w:type="dxa"/>
          </w:tcPr>
          <w:p w14:paraId="7DA97B7D"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69F37241"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Yes</w:t>
            </w:r>
          </w:p>
        </w:tc>
        <w:tc>
          <w:tcPr>
            <w:tcW w:w="712" w:type="dxa"/>
          </w:tcPr>
          <w:p w14:paraId="3B730D97"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47DD3BDD"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23673E" w:rsidRPr="0096711C" w14:paraId="2A3C0F13" w14:textId="77777777" w:rsidTr="0096711C">
        <w:trPr>
          <w:cantSplit/>
        </w:trPr>
        <w:tc>
          <w:tcPr>
            <w:tcW w:w="6807" w:type="dxa"/>
          </w:tcPr>
          <w:p w14:paraId="1175A3B8"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6711C">
              <w:rPr>
                <w:rFonts w:ascii="Arial" w:eastAsia="Times New Roman" w:hAnsi="Arial"/>
                <w:b/>
                <w:i/>
                <w:sz w:val="18"/>
                <w:lang w:eastAsia="ja-JP"/>
              </w:rPr>
              <w:t>ssb</w:t>
            </w:r>
            <w:proofErr w:type="spellEnd"/>
            <w:r w:rsidRPr="0096711C">
              <w:rPr>
                <w:rFonts w:ascii="Arial" w:eastAsia="Times New Roman" w:hAnsi="Arial"/>
                <w:b/>
                <w:i/>
                <w:sz w:val="18"/>
                <w:lang w:eastAsia="ja-JP"/>
              </w:rPr>
              <w:t>-</w:t>
            </w:r>
            <w:proofErr w:type="spellStart"/>
            <w:r w:rsidRPr="0096711C">
              <w:rPr>
                <w:rFonts w:ascii="Arial" w:eastAsia="Times New Roman" w:hAnsi="Arial"/>
                <w:b/>
                <w:i/>
                <w:sz w:val="18"/>
                <w:lang w:eastAsia="ja-JP"/>
              </w:rPr>
              <w:t>AndCSI</w:t>
            </w:r>
            <w:proofErr w:type="spellEnd"/>
            <w:r w:rsidRPr="0096711C">
              <w:rPr>
                <w:rFonts w:ascii="Arial" w:eastAsia="Times New Roman" w:hAnsi="Arial"/>
                <w:b/>
                <w:i/>
                <w:sz w:val="18"/>
                <w:lang w:eastAsia="ja-JP"/>
              </w:rPr>
              <w:t>-RS-RLM</w:t>
            </w:r>
          </w:p>
          <w:p w14:paraId="6916742D"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sz w:val="18"/>
                <w:lang w:eastAsia="ja-JP"/>
              </w:rPr>
            </w:pPr>
            <w:r w:rsidRPr="0096711C">
              <w:rPr>
                <w:rFonts w:ascii="Arial" w:eastAsia="MS PGothic" w:hAnsi="Arial"/>
                <w:sz w:val="18"/>
                <w:lang w:eastAsia="ja-JP"/>
              </w:rPr>
              <w:t>Indicates whether the UE can perform radio link monitoring procedure based on measurement of SS/PBCH block and CSI-RS as specified in TS 38.213 [11] and TS 38.133 [5]. I</w:t>
            </w:r>
            <w:r w:rsidRPr="0096711C">
              <w:rPr>
                <w:rFonts w:ascii="Arial" w:eastAsia="MS PGothic" w:hAnsi="Arial" w:cs="Arial"/>
                <w:sz w:val="18"/>
                <w:szCs w:val="18"/>
                <w:lang w:eastAsia="ja-JP"/>
              </w:rPr>
              <w:t xml:space="preserve">f the UE supports this feature, the UE needs to report </w:t>
            </w:r>
            <w:proofErr w:type="spellStart"/>
            <w:r w:rsidRPr="0096711C">
              <w:rPr>
                <w:rFonts w:ascii="Arial" w:eastAsia="MS PGothic" w:hAnsi="Arial" w:cs="Arial"/>
                <w:i/>
                <w:sz w:val="18"/>
                <w:szCs w:val="18"/>
                <w:lang w:eastAsia="ja-JP"/>
              </w:rPr>
              <w:t>maxNumberResource</w:t>
            </w:r>
            <w:proofErr w:type="spellEnd"/>
            <w:r w:rsidRPr="0096711C">
              <w:rPr>
                <w:rFonts w:ascii="Arial" w:eastAsia="MS PGothic" w:hAnsi="Arial" w:cs="Arial"/>
                <w:i/>
                <w:sz w:val="18"/>
                <w:szCs w:val="18"/>
                <w:lang w:eastAsia="ja-JP"/>
              </w:rPr>
              <w:t>-CSI-RS-RLM</w:t>
            </w:r>
            <w:r w:rsidRPr="0096711C">
              <w:rPr>
                <w:rFonts w:ascii="Arial" w:eastAsia="MS PGothic" w:hAnsi="Arial" w:cs="Arial"/>
                <w:sz w:val="18"/>
                <w:szCs w:val="18"/>
                <w:lang w:eastAsia="ja-JP"/>
              </w:rPr>
              <w:t>.</w:t>
            </w:r>
            <w:r w:rsidRPr="0096711C">
              <w:rPr>
                <w:rFonts w:ascii="Arial" w:eastAsia="Times New Roman" w:hAnsi="Arial"/>
                <w:sz w:val="18"/>
                <w:lang w:eastAsia="ja-JP"/>
              </w:rPr>
              <w:t xml:space="preserve"> This applies only to non-shared spectrum channel access. For shared spectrum channel access, </w:t>
            </w:r>
            <w:r w:rsidRPr="0096711C">
              <w:rPr>
                <w:rFonts w:ascii="Arial" w:eastAsia="Times New Roman" w:hAnsi="Arial"/>
                <w:bCs/>
                <w:i/>
                <w:sz w:val="18"/>
                <w:lang w:eastAsia="ja-JP"/>
              </w:rPr>
              <w:t xml:space="preserve">ssb-AndCSI-RS-RLM-r16 </w:t>
            </w:r>
            <w:r w:rsidRPr="0096711C">
              <w:rPr>
                <w:rFonts w:ascii="Arial" w:eastAsia="Times New Roman" w:hAnsi="Arial"/>
                <w:bCs/>
                <w:sz w:val="18"/>
                <w:lang w:eastAsia="ja-JP"/>
              </w:rPr>
              <w:t>applies.</w:t>
            </w:r>
          </w:p>
        </w:tc>
        <w:tc>
          <w:tcPr>
            <w:tcW w:w="709" w:type="dxa"/>
          </w:tcPr>
          <w:p w14:paraId="1D73D43E"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UE</w:t>
            </w:r>
          </w:p>
        </w:tc>
        <w:tc>
          <w:tcPr>
            <w:tcW w:w="564" w:type="dxa"/>
          </w:tcPr>
          <w:p w14:paraId="7FA20598"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12" w:type="dxa"/>
          </w:tcPr>
          <w:p w14:paraId="05BD8578"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6711C">
              <w:rPr>
                <w:rFonts w:ascii="Arial" w:eastAsia="Times New Roman" w:hAnsi="Arial"/>
                <w:sz w:val="18"/>
                <w:lang w:eastAsia="ja-JP"/>
              </w:rPr>
              <w:t>No</w:t>
            </w:r>
          </w:p>
        </w:tc>
        <w:tc>
          <w:tcPr>
            <w:tcW w:w="737" w:type="dxa"/>
          </w:tcPr>
          <w:p w14:paraId="52B5F9C6"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sz w:val="18"/>
                <w:lang w:eastAsia="ja-JP"/>
              </w:rPr>
            </w:pPr>
            <w:r w:rsidRPr="0096711C">
              <w:rPr>
                <w:rFonts w:ascii="Arial" w:eastAsia="MS Mincho" w:hAnsi="Arial"/>
                <w:sz w:val="18"/>
                <w:lang w:eastAsia="ja-JP"/>
              </w:rPr>
              <w:t>No</w:t>
            </w:r>
          </w:p>
        </w:tc>
      </w:tr>
      <w:tr w:rsidR="0023673E" w:rsidRPr="0096711C" w14:paraId="29EC32B1" w14:textId="77777777" w:rsidTr="0096711C">
        <w:trPr>
          <w:cantSplit/>
        </w:trPr>
        <w:tc>
          <w:tcPr>
            <w:tcW w:w="6807" w:type="dxa"/>
          </w:tcPr>
          <w:p w14:paraId="5D1B2631"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
                <w:bCs/>
                <w:i/>
                <w:iCs/>
                <w:sz w:val="18"/>
                <w:szCs w:val="18"/>
                <w:lang w:eastAsia="ja-JP"/>
              </w:rPr>
              <w:t>ss-SINR-</w:t>
            </w:r>
            <w:proofErr w:type="spellStart"/>
            <w:r w:rsidRPr="0096711C">
              <w:rPr>
                <w:rFonts w:ascii="Arial" w:eastAsia="Times New Roman" w:hAnsi="Arial" w:cs="Arial"/>
                <w:b/>
                <w:bCs/>
                <w:i/>
                <w:iCs/>
                <w:sz w:val="18"/>
                <w:szCs w:val="18"/>
                <w:lang w:eastAsia="ja-JP"/>
              </w:rPr>
              <w:t>Meas</w:t>
            </w:r>
            <w:proofErr w:type="spellEnd"/>
          </w:p>
          <w:p w14:paraId="7594FAEB"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96711C">
              <w:rPr>
                <w:rFonts w:ascii="Arial" w:eastAsia="Times New Roman" w:hAnsi="Arial"/>
                <w:sz w:val="18"/>
                <w:lang w:eastAsia="ja-JP"/>
              </w:rPr>
              <w:t xml:space="preserve"> This applies only to non-shared spectrum channel access. For shared spectrum channel access, </w:t>
            </w:r>
            <w:r w:rsidRPr="0096711C">
              <w:rPr>
                <w:rFonts w:ascii="Arial" w:eastAsia="Times New Roman" w:hAnsi="Arial"/>
                <w:i/>
                <w:iCs/>
                <w:sz w:val="18"/>
                <w:lang w:eastAsia="ja-JP"/>
              </w:rPr>
              <w:t xml:space="preserve">ss-SINR-Meas-r16 </w:t>
            </w:r>
            <w:r w:rsidRPr="0096711C">
              <w:rPr>
                <w:rFonts w:ascii="Arial" w:eastAsia="Times New Roman" w:hAnsi="Arial"/>
                <w:bCs/>
                <w:iCs/>
                <w:sz w:val="18"/>
                <w:lang w:eastAsia="ja-JP"/>
              </w:rPr>
              <w:t>applies.</w:t>
            </w:r>
          </w:p>
        </w:tc>
        <w:tc>
          <w:tcPr>
            <w:tcW w:w="709" w:type="dxa"/>
          </w:tcPr>
          <w:p w14:paraId="6F6AF065"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Pr>
          <w:p w14:paraId="7495499A"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12" w:type="dxa"/>
          </w:tcPr>
          <w:p w14:paraId="1E357CFA"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Pr>
          <w:p w14:paraId="0508492F"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Yes</w:t>
            </w:r>
          </w:p>
        </w:tc>
      </w:tr>
      <w:tr w:rsidR="0023673E" w:rsidRPr="0096711C" w14:paraId="15E33F47"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656186FE"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96711C">
              <w:rPr>
                <w:rFonts w:ascii="Arial" w:eastAsia="Times New Roman" w:hAnsi="Arial" w:cs="Arial"/>
                <w:b/>
                <w:bCs/>
                <w:i/>
                <w:iCs/>
                <w:sz w:val="18"/>
                <w:szCs w:val="18"/>
                <w:lang w:eastAsia="ja-JP"/>
              </w:rPr>
              <w:lastRenderedPageBreak/>
              <w:t>supportedGapPattern</w:t>
            </w:r>
            <w:proofErr w:type="spellEnd"/>
          </w:p>
          <w:p w14:paraId="69849E2E"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96711C">
              <w:rPr>
                <w:rFonts w:ascii="Arial" w:eastAsia="Times New Roman" w:hAnsi="Arial" w:cs="Arial"/>
                <w:bCs/>
                <w:i/>
                <w:iCs/>
                <w:sz w:val="18"/>
                <w:szCs w:val="18"/>
                <w:lang w:eastAsia="ja-JP"/>
              </w:rPr>
              <w:t>independentGapConfig</w:t>
            </w:r>
            <w:proofErr w:type="spellEnd"/>
            <w:r w:rsidRPr="0096711C">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FB537BC"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627E5CA" w14:textId="77777777" w:rsidR="0023673E" w:rsidRPr="0096711C" w:rsidDel="00B42847"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3A73C97"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1CC4E44"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MS Mincho" w:hAnsi="Arial" w:cs="Arial"/>
                <w:bCs/>
                <w:iCs/>
                <w:sz w:val="18"/>
                <w:szCs w:val="18"/>
                <w:lang w:eastAsia="ja-JP"/>
              </w:rPr>
              <w:t>No</w:t>
            </w:r>
          </w:p>
        </w:tc>
      </w:tr>
      <w:tr w:rsidR="0023673E" w:rsidRPr="0096711C" w14:paraId="7C545039"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49FF3F97"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96711C">
              <w:rPr>
                <w:rFonts w:ascii="Arial" w:eastAsia="Times New Roman" w:hAnsi="Arial" w:cs="Arial"/>
                <w:b/>
                <w:bCs/>
                <w:i/>
                <w:iCs/>
                <w:sz w:val="18"/>
                <w:szCs w:val="18"/>
                <w:lang w:eastAsia="zh-CN"/>
              </w:rPr>
              <w:t>supportedGapPattern-r16</w:t>
            </w:r>
          </w:p>
          <w:p w14:paraId="6037688F"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96711C">
              <w:rPr>
                <w:rFonts w:ascii="Arial" w:eastAsia="Times New Roman" w:hAnsi="Arial"/>
                <w:sz w:val="18"/>
                <w:lang w:eastAsia="zh-CN"/>
              </w:rPr>
              <w:t xml:space="preserve">A UE that indicates support of this capability </w:t>
            </w:r>
            <w:r w:rsidRPr="0096711C">
              <w:rPr>
                <w:rFonts w:ascii="Arial" w:eastAsia="Times New Roman" w:hAnsi="Arial" w:cs="Arial"/>
                <w:sz w:val="18"/>
                <w:szCs w:val="18"/>
                <w:lang w:eastAsia="ja-JP"/>
              </w:rPr>
              <w:t xml:space="preserve">shall indicate support of </w:t>
            </w:r>
            <w:r w:rsidRPr="0096711C">
              <w:rPr>
                <w:rFonts w:ascii="Arial" w:eastAsia="Times New Roman" w:hAnsi="Arial" w:cs="Arial"/>
                <w:i/>
                <w:iCs/>
                <w:sz w:val="18"/>
                <w:szCs w:val="18"/>
                <w:lang w:eastAsia="ja-JP"/>
              </w:rPr>
              <w:t>NR-DL-PRS-ProcessingCapability-r16</w:t>
            </w:r>
            <w:r w:rsidRPr="0096711C">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48B31495"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92981C8"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8648D7A"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4946785"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Times New Roman" w:hAnsi="Arial" w:cs="Arial"/>
                <w:bCs/>
                <w:iCs/>
                <w:sz w:val="18"/>
                <w:szCs w:val="18"/>
                <w:lang w:eastAsia="zh-CN"/>
              </w:rPr>
              <w:t>No</w:t>
            </w:r>
          </w:p>
        </w:tc>
      </w:tr>
      <w:tr w:rsidR="0023673E" w:rsidRPr="0096711C" w14:paraId="0BDED0FE"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4996A519" w14:textId="77777777" w:rsidR="0023673E" w:rsidRPr="0096711C" w:rsidRDefault="0023673E" w:rsidP="0023673E">
            <w:pPr>
              <w:keepNext/>
              <w:keepLines/>
              <w:overflowPunct w:val="0"/>
              <w:autoSpaceDE w:val="0"/>
              <w:autoSpaceDN w:val="0"/>
              <w:adjustRightInd w:val="0"/>
              <w:spacing w:after="0"/>
              <w:textAlignment w:val="baseline"/>
              <w:rPr>
                <w:rFonts w:ascii="Arial" w:eastAsia="等线" w:hAnsi="Arial" w:cs="Arial"/>
                <w:b/>
                <w:bCs/>
                <w:i/>
                <w:iCs/>
                <w:sz w:val="18"/>
                <w:szCs w:val="18"/>
                <w:lang w:eastAsia="ja-JP"/>
              </w:rPr>
            </w:pPr>
            <w:r w:rsidRPr="0096711C">
              <w:rPr>
                <w:rFonts w:ascii="Arial" w:eastAsia="Times New Roman" w:hAnsi="Arial" w:cs="Arial"/>
                <w:b/>
                <w:bCs/>
                <w:i/>
                <w:iCs/>
                <w:sz w:val="18"/>
                <w:szCs w:val="18"/>
                <w:lang w:eastAsia="ja-JP"/>
              </w:rPr>
              <w:t>supportedGapPattern-</w:t>
            </w:r>
            <w:r w:rsidRPr="0096711C">
              <w:rPr>
                <w:rFonts w:ascii="Arial" w:eastAsia="等线" w:hAnsi="Arial" w:cs="Arial"/>
                <w:b/>
                <w:bCs/>
                <w:i/>
                <w:iCs/>
                <w:sz w:val="18"/>
                <w:szCs w:val="18"/>
                <w:lang w:eastAsia="ja-JP"/>
              </w:rPr>
              <w:t>NRonly-r16</w:t>
            </w:r>
          </w:p>
          <w:p w14:paraId="33489CCE"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Cs/>
                <w:iCs/>
                <w:sz w:val="18"/>
                <w:szCs w:val="18"/>
                <w:lang w:eastAsia="ja-JP"/>
              </w:rPr>
              <w:t>Indicates</w:t>
            </w:r>
            <w:r w:rsidRPr="0096711C">
              <w:rPr>
                <w:rFonts w:ascii="Arial" w:eastAsia="等线" w:hAnsi="Arial" w:cs="Arial"/>
                <w:bCs/>
                <w:iCs/>
                <w:sz w:val="18"/>
                <w:szCs w:val="18"/>
                <w:lang w:eastAsia="ja-JP"/>
              </w:rPr>
              <w:t xml:space="preserve"> </w:t>
            </w:r>
            <w:r w:rsidRPr="0096711C">
              <w:rPr>
                <w:rFonts w:ascii="Arial" w:eastAsia="Times New Roman" w:hAnsi="Arial" w:cs="Arial"/>
                <w:bCs/>
                <w:iCs/>
                <w:sz w:val="18"/>
                <w:szCs w:val="18"/>
                <w:lang w:eastAsia="ja-JP"/>
              </w:rPr>
              <w:t>measurement gap pattern(s) optionally supported by the UE for NR SA</w:t>
            </w:r>
            <w:r w:rsidRPr="0096711C">
              <w:rPr>
                <w:rFonts w:ascii="Arial" w:eastAsia="等线" w:hAnsi="Arial" w:cs="Arial"/>
                <w:bCs/>
                <w:iCs/>
                <w:sz w:val="18"/>
                <w:szCs w:val="18"/>
                <w:lang w:eastAsia="ja-JP"/>
              </w:rPr>
              <w:t xml:space="preserve"> and </w:t>
            </w:r>
            <w:r w:rsidRPr="0096711C">
              <w:rPr>
                <w:rFonts w:ascii="Arial" w:eastAsia="Times New Roman" w:hAnsi="Arial" w:cs="Arial"/>
                <w:bCs/>
                <w:iCs/>
                <w:sz w:val="18"/>
                <w:szCs w:val="18"/>
                <w:lang w:eastAsia="ja-JP"/>
              </w:rPr>
              <w:t>NR-DC</w:t>
            </w:r>
            <w:r w:rsidRPr="0096711C">
              <w:rPr>
                <w:rFonts w:ascii="Arial" w:eastAsia="等线" w:hAnsi="Arial" w:cs="Arial"/>
                <w:bCs/>
                <w:iCs/>
                <w:sz w:val="18"/>
                <w:szCs w:val="18"/>
                <w:lang w:eastAsia="ja-JP"/>
              </w:rPr>
              <w:t xml:space="preserve"> when the frequencies to be measured within this measurement gap are all NR frequencies. </w:t>
            </w:r>
            <w:r w:rsidRPr="0096711C">
              <w:rPr>
                <w:rFonts w:ascii="Arial" w:eastAsia="Times New Roman" w:hAnsi="Arial" w:cs="Arial"/>
                <w:bCs/>
                <w:iCs/>
                <w:sz w:val="18"/>
                <w:szCs w:val="18"/>
                <w:lang w:eastAsia="ja-JP"/>
              </w:rPr>
              <w:t>The leading / leftmost bit (bit 0) corresponds to the gap pattern 2, the next bit corresponds to the gap pattern 3</w:t>
            </w:r>
            <w:r w:rsidRPr="0096711C">
              <w:rPr>
                <w:rFonts w:ascii="Arial" w:eastAsia="等线" w:hAnsi="Arial" w:cs="Arial"/>
                <w:bCs/>
                <w:iCs/>
                <w:sz w:val="18"/>
                <w:szCs w:val="18"/>
                <w:lang w:eastAsia="ja-JP"/>
              </w:rPr>
              <w:t xml:space="preserve"> </w:t>
            </w:r>
            <w:r w:rsidRPr="0096711C">
              <w:rPr>
                <w:rFonts w:ascii="Arial" w:eastAsia="Times New Roman" w:hAnsi="Arial" w:cs="Arial"/>
                <w:bCs/>
                <w:iCs/>
                <w:sz w:val="18"/>
                <w:szCs w:val="18"/>
                <w:lang w:eastAsia="ja-JP"/>
              </w:rPr>
              <w:t xml:space="preserve">and so on. </w:t>
            </w:r>
            <w:r w:rsidRPr="0096711C">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3B453D2"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8004F9E"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7EFB404E"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7DEDD5C"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等线" w:hAnsi="Arial" w:cs="Arial"/>
                <w:bCs/>
                <w:iCs/>
                <w:sz w:val="18"/>
                <w:szCs w:val="18"/>
                <w:lang w:eastAsia="ja-JP"/>
              </w:rPr>
              <w:t>No</w:t>
            </w:r>
          </w:p>
        </w:tc>
      </w:tr>
      <w:tr w:rsidR="0023673E" w:rsidRPr="0096711C" w14:paraId="46F93343" w14:textId="77777777" w:rsidTr="0096711C">
        <w:trPr>
          <w:cantSplit/>
        </w:trPr>
        <w:tc>
          <w:tcPr>
            <w:tcW w:w="6807" w:type="dxa"/>
            <w:tcBorders>
              <w:top w:val="single" w:sz="4" w:space="0" w:color="808080"/>
              <w:left w:val="single" w:sz="4" w:space="0" w:color="808080"/>
              <w:bottom w:val="single" w:sz="4" w:space="0" w:color="808080"/>
              <w:right w:val="single" w:sz="4" w:space="0" w:color="808080"/>
            </w:tcBorders>
          </w:tcPr>
          <w:p w14:paraId="7E044715" w14:textId="77777777" w:rsidR="0023673E" w:rsidRPr="0096711C" w:rsidRDefault="0023673E" w:rsidP="0023673E">
            <w:pPr>
              <w:keepNext/>
              <w:keepLines/>
              <w:overflowPunct w:val="0"/>
              <w:autoSpaceDE w:val="0"/>
              <w:autoSpaceDN w:val="0"/>
              <w:adjustRightInd w:val="0"/>
              <w:spacing w:after="0"/>
              <w:textAlignment w:val="baseline"/>
              <w:rPr>
                <w:rFonts w:ascii="Arial" w:eastAsia="等线" w:hAnsi="Arial"/>
                <w:b/>
                <w:i/>
                <w:sz w:val="18"/>
                <w:lang w:eastAsia="ja-JP"/>
              </w:rPr>
            </w:pPr>
            <w:r w:rsidRPr="0096711C">
              <w:rPr>
                <w:rFonts w:ascii="Arial" w:eastAsia="等线" w:hAnsi="Arial"/>
                <w:b/>
                <w:i/>
                <w:sz w:val="18"/>
                <w:lang w:eastAsia="ja-JP"/>
              </w:rPr>
              <w:t>supportedGapPattern-NRonly-NEDC</w:t>
            </w:r>
            <w:r w:rsidRPr="0096711C">
              <w:rPr>
                <w:rFonts w:ascii="Arial" w:eastAsia="等线" w:hAnsi="Arial" w:cs="Arial"/>
                <w:b/>
                <w:bCs/>
                <w:i/>
                <w:iCs/>
                <w:sz w:val="18"/>
                <w:szCs w:val="18"/>
                <w:lang w:eastAsia="ja-JP"/>
              </w:rPr>
              <w:t>-r16</w:t>
            </w:r>
          </w:p>
          <w:p w14:paraId="0527F448" w14:textId="77777777" w:rsidR="0023673E" w:rsidRPr="0096711C" w:rsidRDefault="0023673E" w:rsidP="00236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6711C">
              <w:rPr>
                <w:rFonts w:ascii="Arial" w:eastAsia="Times New Roman" w:hAnsi="Arial" w:cs="Arial"/>
                <w:bCs/>
                <w:iCs/>
                <w:sz w:val="18"/>
                <w:szCs w:val="18"/>
                <w:lang w:eastAsia="ja-JP"/>
              </w:rPr>
              <w:t xml:space="preserve">Indicates </w:t>
            </w:r>
            <w:r w:rsidRPr="0096711C">
              <w:rPr>
                <w:rFonts w:ascii="Arial" w:eastAsia="等线" w:hAnsi="Arial" w:cs="Arial"/>
                <w:bCs/>
                <w:iCs/>
                <w:sz w:val="18"/>
                <w:szCs w:val="18"/>
                <w:lang w:eastAsia="ja-JP"/>
              </w:rPr>
              <w:t>whether the UE supports gap patterns 2, 3 and 11 in</w:t>
            </w:r>
            <w:r w:rsidRPr="0096711C">
              <w:rPr>
                <w:rFonts w:ascii="Arial" w:eastAsia="Times New Roman" w:hAnsi="Arial" w:cs="Arial"/>
                <w:bCs/>
                <w:iCs/>
                <w:sz w:val="18"/>
                <w:szCs w:val="18"/>
                <w:lang w:eastAsia="ja-JP"/>
              </w:rPr>
              <w:t xml:space="preserve"> </w:t>
            </w:r>
            <w:r w:rsidRPr="0096711C">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8D3272D"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792CBF5"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5A72AFB"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96711C">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928A2C6" w14:textId="77777777" w:rsidR="0023673E" w:rsidRPr="0096711C" w:rsidRDefault="0023673E" w:rsidP="0023673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96711C">
              <w:rPr>
                <w:rFonts w:ascii="Arial" w:eastAsia="等线" w:hAnsi="Arial" w:cs="Arial"/>
                <w:bCs/>
                <w:iCs/>
                <w:sz w:val="18"/>
                <w:szCs w:val="18"/>
                <w:lang w:eastAsia="ja-JP"/>
              </w:rPr>
              <w:t>No</w:t>
            </w:r>
          </w:p>
        </w:tc>
      </w:tr>
    </w:tbl>
    <w:p w14:paraId="6130670E" w14:textId="77777777" w:rsidR="0096711C" w:rsidRPr="0096711C" w:rsidRDefault="0096711C" w:rsidP="0096711C">
      <w:pPr>
        <w:overflowPunct w:val="0"/>
        <w:autoSpaceDE w:val="0"/>
        <w:autoSpaceDN w:val="0"/>
        <w:adjustRightInd w:val="0"/>
        <w:textAlignment w:val="baseline"/>
        <w:rPr>
          <w:rFonts w:eastAsia="Times New Roman"/>
          <w:lang w:eastAsia="ja-JP"/>
        </w:rPr>
      </w:pPr>
    </w:p>
    <w:p w14:paraId="77914093" w14:textId="77777777" w:rsidR="00495237" w:rsidRDefault="00495237" w:rsidP="00495237">
      <w:pPr>
        <w:pStyle w:val="3"/>
        <w:ind w:left="0" w:firstLine="0"/>
        <w:rPr>
          <w:ins w:id="24" w:author="OPPO" w:date="2022-07-25T16:29:00Z"/>
          <w:noProof/>
          <w:lang w:eastAsia="zh-CN"/>
        </w:rPr>
      </w:pPr>
    </w:p>
    <w:p w14:paraId="25F1AD3B" w14:textId="77777777" w:rsidR="00495237" w:rsidRPr="00495237" w:rsidRDefault="00495237" w:rsidP="00495237">
      <w:pPr>
        <w:rPr>
          <w:lang w:eastAsia="zh-CN"/>
        </w:rPr>
      </w:pPr>
    </w:p>
    <w:sectPr w:rsidR="00495237" w:rsidRPr="00495237" w:rsidSect="000C32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1B2DE" w14:textId="77777777" w:rsidR="00131A0C" w:rsidRDefault="00131A0C">
      <w:r>
        <w:separator/>
      </w:r>
    </w:p>
  </w:endnote>
  <w:endnote w:type="continuationSeparator" w:id="0">
    <w:p w14:paraId="697562A9" w14:textId="77777777" w:rsidR="00131A0C" w:rsidRDefault="0013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D2B08" w14:textId="77777777" w:rsidR="00131A0C" w:rsidRDefault="00131A0C">
      <w:r>
        <w:separator/>
      </w:r>
    </w:p>
  </w:footnote>
  <w:footnote w:type="continuationSeparator" w:id="0">
    <w:p w14:paraId="7F00CD36" w14:textId="77777777" w:rsidR="00131A0C" w:rsidRDefault="00131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96711C" w:rsidRDefault="009671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96711C" w:rsidRDefault="009671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96711C" w:rsidRDefault="009671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96711C" w:rsidRDefault="009671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47154"/>
    <w:multiLevelType w:val="multilevel"/>
    <w:tmpl w:val="C3E49E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100960"/>
    <w:multiLevelType w:val="hybridMultilevel"/>
    <w:tmpl w:val="A5D69BDA"/>
    <w:lvl w:ilvl="0" w:tplc="BBDA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761BD"/>
    <w:rsid w:val="000A5C0D"/>
    <w:rsid w:val="000A6394"/>
    <w:rsid w:val="000B2174"/>
    <w:rsid w:val="000B2AC8"/>
    <w:rsid w:val="000B4193"/>
    <w:rsid w:val="000B7FED"/>
    <w:rsid w:val="000C038A"/>
    <w:rsid w:val="000C32E8"/>
    <w:rsid w:val="000C6598"/>
    <w:rsid w:val="000D2523"/>
    <w:rsid w:val="000E16DB"/>
    <w:rsid w:val="000E4F91"/>
    <w:rsid w:val="00101248"/>
    <w:rsid w:val="001156E8"/>
    <w:rsid w:val="00131A0C"/>
    <w:rsid w:val="001419BD"/>
    <w:rsid w:val="00145D43"/>
    <w:rsid w:val="001618A7"/>
    <w:rsid w:val="00170155"/>
    <w:rsid w:val="00172A23"/>
    <w:rsid w:val="00190A23"/>
    <w:rsid w:val="00192C46"/>
    <w:rsid w:val="00196185"/>
    <w:rsid w:val="001A08B3"/>
    <w:rsid w:val="001A108A"/>
    <w:rsid w:val="001A7B60"/>
    <w:rsid w:val="001B2521"/>
    <w:rsid w:val="001B4E42"/>
    <w:rsid w:val="001B52F0"/>
    <w:rsid w:val="001B7A65"/>
    <w:rsid w:val="001E0FB9"/>
    <w:rsid w:val="001E41F3"/>
    <w:rsid w:val="001E53FA"/>
    <w:rsid w:val="001F3FD9"/>
    <w:rsid w:val="001F4212"/>
    <w:rsid w:val="002032FF"/>
    <w:rsid w:val="00203877"/>
    <w:rsid w:val="0020542F"/>
    <w:rsid w:val="0021360D"/>
    <w:rsid w:val="0021501A"/>
    <w:rsid w:val="00226205"/>
    <w:rsid w:val="002311F3"/>
    <w:rsid w:val="0023673E"/>
    <w:rsid w:val="0026004D"/>
    <w:rsid w:val="002640DD"/>
    <w:rsid w:val="00266E95"/>
    <w:rsid w:val="002706C2"/>
    <w:rsid w:val="00275D12"/>
    <w:rsid w:val="0027662C"/>
    <w:rsid w:val="00276BDC"/>
    <w:rsid w:val="00284FEB"/>
    <w:rsid w:val="002860C4"/>
    <w:rsid w:val="00291AC6"/>
    <w:rsid w:val="002B5741"/>
    <w:rsid w:val="002C727E"/>
    <w:rsid w:val="002D1CAD"/>
    <w:rsid w:val="002D396B"/>
    <w:rsid w:val="002D4B7A"/>
    <w:rsid w:val="002E12FD"/>
    <w:rsid w:val="002F1CD8"/>
    <w:rsid w:val="00305409"/>
    <w:rsid w:val="00315EB6"/>
    <w:rsid w:val="00342F1E"/>
    <w:rsid w:val="00345D51"/>
    <w:rsid w:val="00347092"/>
    <w:rsid w:val="003506FB"/>
    <w:rsid w:val="003609EF"/>
    <w:rsid w:val="0036231A"/>
    <w:rsid w:val="00370D16"/>
    <w:rsid w:val="00374DD4"/>
    <w:rsid w:val="00376706"/>
    <w:rsid w:val="0038407D"/>
    <w:rsid w:val="003A2E1E"/>
    <w:rsid w:val="003B00FD"/>
    <w:rsid w:val="003B2B30"/>
    <w:rsid w:val="003B7605"/>
    <w:rsid w:val="003C27A5"/>
    <w:rsid w:val="003E1A36"/>
    <w:rsid w:val="003E217E"/>
    <w:rsid w:val="003E22BD"/>
    <w:rsid w:val="003F2693"/>
    <w:rsid w:val="003F2879"/>
    <w:rsid w:val="003F335C"/>
    <w:rsid w:val="00405A2D"/>
    <w:rsid w:val="00410371"/>
    <w:rsid w:val="00411588"/>
    <w:rsid w:val="00411C36"/>
    <w:rsid w:val="004222A3"/>
    <w:rsid w:val="004242F1"/>
    <w:rsid w:val="00443672"/>
    <w:rsid w:val="004535C3"/>
    <w:rsid w:val="00454A21"/>
    <w:rsid w:val="00472C1F"/>
    <w:rsid w:val="00477A76"/>
    <w:rsid w:val="00495237"/>
    <w:rsid w:val="00497CB9"/>
    <w:rsid w:val="004B13A6"/>
    <w:rsid w:val="004B3A8E"/>
    <w:rsid w:val="004B61AB"/>
    <w:rsid w:val="004B75B7"/>
    <w:rsid w:val="004D0EF8"/>
    <w:rsid w:val="004D2871"/>
    <w:rsid w:val="004E0E61"/>
    <w:rsid w:val="0051580D"/>
    <w:rsid w:val="00517D0B"/>
    <w:rsid w:val="005242FD"/>
    <w:rsid w:val="00544715"/>
    <w:rsid w:val="00547111"/>
    <w:rsid w:val="00555FED"/>
    <w:rsid w:val="00564AA5"/>
    <w:rsid w:val="0058330F"/>
    <w:rsid w:val="00592D74"/>
    <w:rsid w:val="005A5722"/>
    <w:rsid w:val="005B0A39"/>
    <w:rsid w:val="005B27CD"/>
    <w:rsid w:val="005D0AA3"/>
    <w:rsid w:val="005D6FD9"/>
    <w:rsid w:val="005E2C44"/>
    <w:rsid w:val="005F57C7"/>
    <w:rsid w:val="0060632E"/>
    <w:rsid w:val="00621188"/>
    <w:rsid w:val="006257ED"/>
    <w:rsid w:val="006259AF"/>
    <w:rsid w:val="00630658"/>
    <w:rsid w:val="00640CEA"/>
    <w:rsid w:val="0065229D"/>
    <w:rsid w:val="00653160"/>
    <w:rsid w:val="00667463"/>
    <w:rsid w:val="00682198"/>
    <w:rsid w:val="00694016"/>
    <w:rsid w:val="00695808"/>
    <w:rsid w:val="006B46FB"/>
    <w:rsid w:val="006E21FB"/>
    <w:rsid w:val="006E3E97"/>
    <w:rsid w:val="006F14BB"/>
    <w:rsid w:val="0070378E"/>
    <w:rsid w:val="00714732"/>
    <w:rsid w:val="00714E5E"/>
    <w:rsid w:val="00715C3F"/>
    <w:rsid w:val="007205B5"/>
    <w:rsid w:val="007226B3"/>
    <w:rsid w:val="00745F55"/>
    <w:rsid w:val="00767640"/>
    <w:rsid w:val="0077006F"/>
    <w:rsid w:val="0078200A"/>
    <w:rsid w:val="00792342"/>
    <w:rsid w:val="0079276F"/>
    <w:rsid w:val="007977A8"/>
    <w:rsid w:val="007A04CB"/>
    <w:rsid w:val="007A65E2"/>
    <w:rsid w:val="007B512A"/>
    <w:rsid w:val="007C2097"/>
    <w:rsid w:val="007C378E"/>
    <w:rsid w:val="007C4562"/>
    <w:rsid w:val="007D2FF8"/>
    <w:rsid w:val="007D6A07"/>
    <w:rsid w:val="007E3EEE"/>
    <w:rsid w:val="007E590B"/>
    <w:rsid w:val="007E6AD3"/>
    <w:rsid w:val="007F2B6A"/>
    <w:rsid w:val="007F4847"/>
    <w:rsid w:val="007F7259"/>
    <w:rsid w:val="00800804"/>
    <w:rsid w:val="008040A8"/>
    <w:rsid w:val="008112BD"/>
    <w:rsid w:val="008162DD"/>
    <w:rsid w:val="00826AF8"/>
    <w:rsid w:val="008279FA"/>
    <w:rsid w:val="00861078"/>
    <w:rsid w:val="008626E7"/>
    <w:rsid w:val="0086362C"/>
    <w:rsid w:val="00870EE7"/>
    <w:rsid w:val="008810A4"/>
    <w:rsid w:val="00885EDD"/>
    <w:rsid w:val="0088698F"/>
    <w:rsid w:val="00892DB2"/>
    <w:rsid w:val="00897C10"/>
    <w:rsid w:val="008A45A6"/>
    <w:rsid w:val="008A5EAA"/>
    <w:rsid w:val="008A6ADE"/>
    <w:rsid w:val="008E5DE6"/>
    <w:rsid w:val="008F2098"/>
    <w:rsid w:val="008F686C"/>
    <w:rsid w:val="008F729B"/>
    <w:rsid w:val="00900085"/>
    <w:rsid w:val="009148DE"/>
    <w:rsid w:val="0091556B"/>
    <w:rsid w:val="00944034"/>
    <w:rsid w:val="009446C0"/>
    <w:rsid w:val="00966BAE"/>
    <w:rsid w:val="00966D25"/>
    <w:rsid w:val="0096711C"/>
    <w:rsid w:val="009777D9"/>
    <w:rsid w:val="00991B88"/>
    <w:rsid w:val="009A5753"/>
    <w:rsid w:val="009A579D"/>
    <w:rsid w:val="009A6605"/>
    <w:rsid w:val="009B26A5"/>
    <w:rsid w:val="009B37D2"/>
    <w:rsid w:val="009B50D9"/>
    <w:rsid w:val="009C06FE"/>
    <w:rsid w:val="009C7236"/>
    <w:rsid w:val="009D6613"/>
    <w:rsid w:val="009E3297"/>
    <w:rsid w:val="009F4781"/>
    <w:rsid w:val="009F734F"/>
    <w:rsid w:val="00A116CA"/>
    <w:rsid w:val="00A246B6"/>
    <w:rsid w:val="00A272A6"/>
    <w:rsid w:val="00A30800"/>
    <w:rsid w:val="00A34C7E"/>
    <w:rsid w:val="00A37CCB"/>
    <w:rsid w:val="00A47E70"/>
    <w:rsid w:val="00A50CF0"/>
    <w:rsid w:val="00A64ECE"/>
    <w:rsid w:val="00A7671C"/>
    <w:rsid w:val="00A82F8E"/>
    <w:rsid w:val="00A957E4"/>
    <w:rsid w:val="00AA0819"/>
    <w:rsid w:val="00AA2CBC"/>
    <w:rsid w:val="00AC0524"/>
    <w:rsid w:val="00AC42A3"/>
    <w:rsid w:val="00AC5820"/>
    <w:rsid w:val="00AC7FC2"/>
    <w:rsid w:val="00AD049A"/>
    <w:rsid w:val="00AD1CD8"/>
    <w:rsid w:val="00AD25B5"/>
    <w:rsid w:val="00AE1EC1"/>
    <w:rsid w:val="00AF1F85"/>
    <w:rsid w:val="00B11964"/>
    <w:rsid w:val="00B12E07"/>
    <w:rsid w:val="00B20E00"/>
    <w:rsid w:val="00B2497D"/>
    <w:rsid w:val="00B258BB"/>
    <w:rsid w:val="00B333DF"/>
    <w:rsid w:val="00B45931"/>
    <w:rsid w:val="00B60F56"/>
    <w:rsid w:val="00B666A4"/>
    <w:rsid w:val="00B67B97"/>
    <w:rsid w:val="00B7082C"/>
    <w:rsid w:val="00B8459D"/>
    <w:rsid w:val="00B968C8"/>
    <w:rsid w:val="00BA3EC5"/>
    <w:rsid w:val="00BA51D9"/>
    <w:rsid w:val="00BB2DE8"/>
    <w:rsid w:val="00BB5DFC"/>
    <w:rsid w:val="00BD279D"/>
    <w:rsid w:val="00BD6BB8"/>
    <w:rsid w:val="00BE0275"/>
    <w:rsid w:val="00BF02F7"/>
    <w:rsid w:val="00C03723"/>
    <w:rsid w:val="00C13793"/>
    <w:rsid w:val="00C3299F"/>
    <w:rsid w:val="00C408C7"/>
    <w:rsid w:val="00C47B03"/>
    <w:rsid w:val="00C66BA2"/>
    <w:rsid w:val="00C902AF"/>
    <w:rsid w:val="00C95985"/>
    <w:rsid w:val="00C95F26"/>
    <w:rsid w:val="00CA3ADF"/>
    <w:rsid w:val="00CC5026"/>
    <w:rsid w:val="00CC68D0"/>
    <w:rsid w:val="00CD573E"/>
    <w:rsid w:val="00CF02D0"/>
    <w:rsid w:val="00D03F9A"/>
    <w:rsid w:val="00D06D51"/>
    <w:rsid w:val="00D13E40"/>
    <w:rsid w:val="00D14462"/>
    <w:rsid w:val="00D21AB1"/>
    <w:rsid w:val="00D24991"/>
    <w:rsid w:val="00D449B5"/>
    <w:rsid w:val="00D4706D"/>
    <w:rsid w:val="00D50255"/>
    <w:rsid w:val="00D52C29"/>
    <w:rsid w:val="00D65F41"/>
    <w:rsid w:val="00D82AAB"/>
    <w:rsid w:val="00D82B39"/>
    <w:rsid w:val="00D861A1"/>
    <w:rsid w:val="00D94D3A"/>
    <w:rsid w:val="00DA427C"/>
    <w:rsid w:val="00DC2302"/>
    <w:rsid w:val="00DE34CF"/>
    <w:rsid w:val="00DF2F89"/>
    <w:rsid w:val="00E12DF2"/>
    <w:rsid w:val="00E13F3D"/>
    <w:rsid w:val="00E20102"/>
    <w:rsid w:val="00E22AB0"/>
    <w:rsid w:val="00E26DD7"/>
    <w:rsid w:val="00E31A66"/>
    <w:rsid w:val="00E34898"/>
    <w:rsid w:val="00E44A86"/>
    <w:rsid w:val="00E65CC0"/>
    <w:rsid w:val="00EA7E9E"/>
    <w:rsid w:val="00EB09B7"/>
    <w:rsid w:val="00EB2AEE"/>
    <w:rsid w:val="00EB4FF6"/>
    <w:rsid w:val="00ED19FD"/>
    <w:rsid w:val="00ED6A2E"/>
    <w:rsid w:val="00EE1A94"/>
    <w:rsid w:val="00EE2319"/>
    <w:rsid w:val="00EE7D7C"/>
    <w:rsid w:val="00F04A24"/>
    <w:rsid w:val="00F25D98"/>
    <w:rsid w:val="00F300FB"/>
    <w:rsid w:val="00F3595E"/>
    <w:rsid w:val="00F65DD7"/>
    <w:rsid w:val="00F764D7"/>
    <w:rsid w:val="00F768C1"/>
    <w:rsid w:val="00F850D4"/>
    <w:rsid w:val="00F910E1"/>
    <w:rsid w:val="00F92E56"/>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2">
    <w:name w:val="无列表1"/>
    <w:next w:val="a2"/>
    <w:uiPriority w:val="99"/>
    <w:semiHidden/>
    <w:unhideWhenUsed/>
    <w:rsid w:val="0096711C"/>
  </w:style>
  <w:style w:type="character" w:customStyle="1" w:styleId="a8">
    <w:name w:val="脚注文本 字符"/>
    <w:link w:val="a7"/>
    <w:qFormat/>
    <w:rsid w:val="0096711C"/>
    <w:rPr>
      <w:rFonts w:ascii="Times New Roman" w:hAnsi="Times New Roman"/>
      <w:sz w:val="16"/>
      <w:lang w:val="en-GB" w:eastAsia="en-US"/>
    </w:rPr>
  </w:style>
  <w:style w:type="character" w:customStyle="1" w:styleId="10">
    <w:name w:val="标题 1 字符"/>
    <w:link w:val="1"/>
    <w:rsid w:val="0096711C"/>
    <w:rPr>
      <w:rFonts w:ascii="Arial" w:hAnsi="Arial"/>
      <w:sz w:val="36"/>
      <w:lang w:val="en-GB" w:eastAsia="en-US"/>
    </w:rPr>
  </w:style>
  <w:style w:type="character" w:customStyle="1" w:styleId="20">
    <w:name w:val="标题 2 字符"/>
    <w:link w:val="2"/>
    <w:qFormat/>
    <w:rsid w:val="0096711C"/>
    <w:rPr>
      <w:rFonts w:ascii="Arial" w:hAnsi="Arial"/>
      <w:sz w:val="32"/>
      <w:lang w:val="en-GB" w:eastAsia="en-US"/>
    </w:rPr>
  </w:style>
  <w:style w:type="character" w:customStyle="1" w:styleId="30">
    <w:name w:val="标题 3 字符"/>
    <w:link w:val="3"/>
    <w:rsid w:val="0096711C"/>
    <w:rPr>
      <w:rFonts w:ascii="Arial" w:hAnsi="Arial"/>
      <w:sz w:val="28"/>
      <w:lang w:val="en-GB" w:eastAsia="en-US"/>
    </w:rPr>
  </w:style>
  <w:style w:type="character" w:customStyle="1" w:styleId="40">
    <w:name w:val="标题 4 字符"/>
    <w:link w:val="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af7">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50">
    <w:name w:val="标题 5 字符"/>
    <w:link w:val="5"/>
    <w:qFormat/>
    <w:rsid w:val="0096711C"/>
    <w:rPr>
      <w:rFonts w:ascii="Arial" w:hAnsi="Arial"/>
      <w:sz w:val="22"/>
      <w:lang w:val="en-GB" w:eastAsia="en-US"/>
    </w:rPr>
  </w:style>
  <w:style w:type="character" w:customStyle="1" w:styleId="60">
    <w:name w:val="标题 6 字符"/>
    <w:link w:val="6"/>
    <w:rsid w:val="0096711C"/>
    <w:rPr>
      <w:rFonts w:ascii="Arial" w:hAnsi="Arial"/>
      <w:lang w:val="en-GB" w:eastAsia="en-US"/>
    </w:rPr>
  </w:style>
  <w:style w:type="character" w:customStyle="1" w:styleId="70">
    <w:name w:val="标题 7 字符"/>
    <w:link w:val="7"/>
    <w:rsid w:val="0096711C"/>
    <w:rPr>
      <w:rFonts w:ascii="Arial" w:hAnsi="Arial"/>
      <w:lang w:val="en-GB" w:eastAsia="en-US"/>
    </w:rPr>
  </w:style>
  <w:style w:type="character" w:customStyle="1" w:styleId="80">
    <w:name w:val="标题 8 字符"/>
    <w:link w:val="8"/>
    <w:rsid w:val="0096711C"/>
    <w:rPr>
      <w:rFonts w:ascii="Arial" w:hAnsi="Arial"/>
      <w:sz w:val="36"/>
      <w:lang w:val="en-GB" w:eastAsia="en-US"/>
    </w:rPr>
  </w:style>
  <w:style w:type="character" w:customStyle="1" w:styleId="90">
    <w:name w:val="标题 9 字符"/>
    <w:link w:val="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ac">
    <w:name w:val="页脚 字符"/>
    <w:link w:val="ab"/>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af3">
    <w:name w:val="批注框文本 字符"/>
    <w:basedOn w:val="a0"/>
    <w:link w:val="af2"/>
    <w:qFormat/>
    <w:rsid w:val="0096711C"/>
    <w:rPr>
      <w:rFonts w:ascii="Tahoma" w:hAnsi="Tahoma" w:cs="Tahoma"/>
      <w:sz w:val="16"/>
      <w:szCs w:val="16"/>
      <w:lang w:val="en-GB" w:eastAsia="en-US"/>
    </w:rPr>
  </w:style>
  <w:style w:type="character" w:styleId="af8">
    <w:name w:val="Emphasis"/>
    <w:uiPriority w:val="20"/>
    <w:qFormat/>
    <w:rsid w:val="0096711C"/>
    <w:rPr>
      <w:i/>
      <w:iCs/>
    </w:rPr>
  </w:style>
  <w:style w:type="paragraph" w:styleId="af9">
    <w:name w:val="Normal (Web)"/>
    <w:basedOn w:val="a"/>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96711C"/>
    <w:rPr>
      <w:rFonts w:ascii="Times New Roman" w:hAnsi="Times New Roman"/>
      <w:lang w:val="en-GB" w:eastAsia="en-US"/>
    </w:rPr>
  </w:style>
  <w:style w:type="paragraph" w:customStyle="1" w:styleId="LGTdoc1">
    <w:name w:val="LGTdoc_제목1"/>
    <w:basedOn w:val="a"/>
    <w:qFormat/>
    <w:rsid w:val="0096711C"/>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qFormat/>
    <w:rsid w:val="0096711C"/>
    <w:rPr>
      <w:rFonts w:ascii="Tahoma" w:hAnsi="Tahoma" w:cs="Tahoma"/>
      <w:shd w:val="clear" w:color="auto" w:fill="000080"/>
      <w:lang w:val="en-GB" w:eastAsia="en-US"/>
    </w:rPr>
  </w:style>
  <w:style w:type="paragraph" w:styleId="afa">
    <w:name w:val="List Paragraph"/>
    <w:basedOn w:val="a"/>
    <w:link w:val="afb"/>
    <w:uiPriority w:val="34"/>
    <w:qFormat/>
    <w:rsid w:val="0096711C"/>
    <w:pPr>
      <w:spacing w:after="0"/>
      <w:ind w:leftChars="400" w:left="840" w:hanging="720"/>
    </w:pPr>
    <w:rPr>
      <w:rFonts w:ascii="Times" w:eastAsia="Batang" w:hAnsi="Times"/>
      <w:szCs w:val="24"/>
      <w:lang w:eastAsia="zh-CN"/>
    </w:rPr>
  </w:style>
  <w:style w:type="character" w:customStyle="1" w:styleId="afb">
    <w:name w:val="列表段落 字符"/>
    <w:link w:val="afa"/>
    <w:uiPriority w:val="34"/>
    <w:qFormat/>
    <w:rsid w:val="0096711C"/>
    <w:rPr>
      <w:rFonts w:ascii="Times" w:eastAsia="Batang" w:hAnsi="Times"/>
      <w:szCs w:val="24"/>
      <w:lang w:val="en-GB" w:eastAsia="zh-CN"/>
    </w:rPr>
  </w:style>
  <w:style w:type="paragraph" w:styleId="afc">
    <w:name w:val="Plain Text"/>
    <w:basedOn w:val="a"/>
    <w:link w:val="afd"/>
    <w:qFormat/>
    <w:rsid w:val="0096711C"/>
    <w:pPr>
      <w:spacing w:line="259" w:lineRule="auto"/>
    </w:pPr>
    <w:rPr>
      <w:rFonts w:ascii="Courier New" w:eastAsia="Yu Mincho" w:hAnsi="Courier New"/>
      <w:lang w:val="nb-NO"/>
    </w:rPr>
  </w:style>
  <w:style w:type="character" w:customStyle="1" w:styleId="afd">
    <w:name w:val="纯文本 字符"/>
    <w:basedOn w:val="a0"/>
    <w:link w:val="afc"/>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764CD-24CB-4125-BFF1-350F6FAD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12</Pages>
  <Words>4865</Words>
  <Characters>27732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8</cp:revision>
  <cp:lastPrinted>1899-12-31T23:00:00Z</cp:lastPrinted>
  <dcterms:created xsi:type="dcterms:W3CDTF">2022-07-25T08:15:00Z</dcterms:created>
  <dcterms:modified xsi:type="dcterms:W3CDTF">2022-08-10T01:28:00Z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